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381DD" w14:textId="47A6014A" w:rsidR="002D0EF4" w:rsidRPr="00B266B0" w:rsidRDefault="002D0EF4" w:rsidP="002D0EF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F7306" w:rsidRPr="00B266B0">
        <w:rPr>
          <w:bCs/>
          <w:noProof w:val="0"/>
          <w:sz w:val="24"/>
          <w:szCs w:val="24"/>
        </w:rPr>
        <w:t>1</w:t>
      </w:r>
      <w:r w:rsidR="000F7306">
        <w:rPr>
          <w:bCs/>
          <w:noProof w:val="0"/>
          <w:sz w:val="24"/>
          <w:szCs w:val="24"/>
        </w:rPr>
        <w:t>712351</w:t>
      </w:r>
    </w:p>
    <w:p w14:paraId="103A066E" w14:textId="799DD6D7" w:rsidR="002D0EF4" w:rsidRPr="00B266B0" w:rsidRDefault="002D0EF4" w:rsidP="002D0EF4">
      <w:pPr>
        <w:pStyle w:val="Header"/>
        <w:tabs>
          <w:tab w:val="right" w:pos="9639"/>
        </w:tabs>
        <w:rPr>
          <w:bCs/>
          <w:noProof w:val="0"/>
          <w:sz w:val="24"/>
          <w:szCs w:val="24"/>
        </w:rPr>
      </w:pPr>
      <w:r>
        <w:rPr>
          <w:noProof w:val="0"/>
          <w:sz w:val="24"/>
          <w:szCs w:val="24"/>
          <w:lang w:eastAsia="zh-CN"/>
        </w:rPr>
        <w:t>Reno</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November 27</w:t>
      </w:r>
      <w:r w:rsidRPr="00364B41">
        <w:rPr>
          <w:noProof w:val="0"/>
          <w:sz w:val="24"/>
          <w:szCs w:val="24"/>
          <w:vertAlign w:val="superscript"/>
          <w:lang w:eastAsia="zh-CN"/>
        </w:rPr>
        <w:t>th</w:t>
      </w:r>
      <w:r>
        <w:rPr>
          <w:noProof w:val="0"/>
          <w:sz w:val="24"/>
          <w:szCs w:val="24"/>
          <w:lang w:eastAsia="zh-CN"/>
        </w:rPr>
        <w:t xml:space="preserve"> - December 1</w:t>
      </w:r>
      <w:r w:rsidRPr="00364B41">
        <w:rPr>
          <w:noProof w:val="0"/>
          <w:sz w:val="24"/>
          <w:szCs w:val="24"/>
          <w:vertAlign w:val="superscript"/>
          <w:lang w:eastAsia="zh-CN"/>
        </w:rPr>
        <w:t>st</w:t>
      </w:r>
      <w:r>
        <w:rPr>
          <w:noProof w:val="0"/>
          <w:sz w:val="24"/>
          <w:szCs w:val="24"/>
          <w:lang w:eastAsia="zh-CN"/>
        </w:rPr>
        <w:t xml:space="preserve"> </w:t>
      </w:r>
      <w:r w:rsidRPr="00C24650">
        <w:rPr>
          <w:noProof w:val="0"/>
          <w:sz w:val="24"/>
          <w:szCs w:val="24"/>
          <w:lang w:eastAsia="zh-CN"/>
        </w:rPr>
        <w:t>201</w:t>
      </w:r>
      <w:r>
        <w:rPr>
          <w:noProof w:val="0"/>
          <w:sz w:val="24"/>
          <w:szCs w:val="24"/>
          <w:lang w:eastAsia="zh-CN"/>
        </w:rPr>
        <w:t>7</w:t>
      </w:r>
      <w:r>
        <w:rPr>
          <w:noProof w:val="0"/>
          <w:sz w:val="24"/>
          <w:szCs w:val="24"/>
          <w:lang w:eastAsia="zh-CN"/>
        </w:rPr>
        <w:tab/>
      </w:r>
      <w:r w:rsidRPr="00364B41">
        <w:rPr>
          <w:i/>
          <w:noProof w:val="0"/>
          <w:sz w:val="24"/>
          <w:szCs w:val="24"/>
          <w:lang w:eastAsia="zh-CN"/>
        </w:rPr>
        <w:t>R2-17</w:t>
      </w:r>
      <w:r w:rsidR="00D27EB2">
        <w:rPr>
          <w:i/>
          <w:noProof w:val="0"/>
          <w:sz w:val="24"/>
          <w:szCs w:val="24"/>
          <w:lang w:eastAsia="zh-CN"/>
        </w:rPr>
        <w:t>11273</w:t>
      </w:r>
    </w:p>
    <w:p w14:paraId="1D156947" w14:textId="77777777" w:rsidR="002D0EF4" w:rsidRPr="00B266B0" w:rsidRDefault="002D0EF4" w:rsidP="002D0EF4">
      <w:pPr>
        <w:pStyle w:val="Header"/>
        <w:rPr>
          <w:bCs/>
          <w:noProof w:val="0"/>
          <w:sz w:val="24"/>
        </w:rPr>
      </w:pPr>
    </w:p>
    <w:p w14:paraId="59748EED" w14:textId="77777777" w:rsidR="002D0EF4" w:rsidRPr="00B266B0" w:rsidRDefault="002D0EF4" w:rsidP="002D0EF4">
      <w:pPr>
        <w:pStyle w:val="Header"/>
        <w:rPr>
          <w:bCs/>
          <w:noProof w:val="0"/>
          <w:sz w:val="24"/>
        </w:rPr>
      </w:pPr>
    </w:p>
    <w:p w14:paraId="679BF489" w14:textId="77777777" w:rsidR="002D0EF4" w:rsidRPr="00B266B0" w:rsidRDefault="002D0EF4" w:rsidP="002D0EF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10.4.1.8</w:t>
      </w:r>
    </w:p>
    <w:p w14:paraId="65010ED3" w14:textId="77777777" w:rsidR="002D0EF4" w:rsidRPr="00B266B0" w:rsidRDefault="002D0EF4" w:rsidP="002D0EF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4A2936F" w14:textId="4ADEBC36" w:rsidR="002D0EF4" w:rsidRDefault="002D0EF4" w:rsidP="002D0EF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Access attempt categorization </w:t>
      </w:r>
      <w:r w:rsidR="00AC430C">
        <w:rPr>
          <w:rFonts w:ascii="Arial" w:hAnsi="Arial" w:cs="Arial"/>
          <w:b/>
          <w:bCs/>
          <w:sz w:val="24"/>
        </w:rPr>
        <w:t>and barring check</w:t>
      </w:r>
    </w:p>
    <w:p w14:paraId="1BFF00EA" w14:textId="77777777" w:rsidR="002D0EF4" w:rsidRPr="00B266B0" w:rsidRDefault="002D0EF4" w:rsidP="002D0EF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20D2C097" w14:textId="77777777" w:rsidR="002D0EF4" w:rsidRPr="00B266B0" w:rsidRDefault="002D0EF4" w:rsidP="002D0EF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0332171" w14:textId="77777777" w:rsidR="002D0EF4" w:rsidRPr="006E13D1" w:rsidRDefault="002D0EF4" w:rsidP="002D0EF4">
      <w:pPr>
        <w:pStyle w:val="Heading1"/>
      </w:pPr>
      <w:r w:rsidRPr="006E13D1">
        <w:t>1</w:t>
      </w:r>
      <w:r w:rsidRPr="006E13D1">
        <w:tab/>
      </w:r>
      <w:r>
        <w:t>Introduction</w:t>
      </w:r>
    </w:p>
    <w:p w14:paraId="5496DBEB" w14:textId="77777777" w:rsidR="002D0EF4" w:rsidRDefault="002D0EF4" w:rsidP="002D0EF4">
      <w:r>
        <w:t>For the purpose of unified access</w:t>
      </w:r>
      <w:r w:rsidRPr="0066475F">
        <w:t xml:space="preserve"> </w:t>
      </w:r>
      <w:r>
        <w:t xml:space="preserve">control in NR, device’s access attempt will be mapped to an Access Category. Access Categories split into: </w:t>
      </w:r>
      <w:r w:rsidRPr="00D275A1">
        <w:t>Standardized &amp; Operator specific</w:t>
      </w:r>
      <w:r>
        <w:t xml:space="preserve"> based on the SA1 agreed service requirements in [2] that define the mapping principles. </w:t>
      </w:r>
    </w:p>
    <w:p w14:paraId="3A7FA77B" w14:textId="77777777" w:rsidR="002D0EF4" w:rsidRPr="006E13D1" w:rsidRDefault="002D0EF4" w:rsidP="002D0EF4">
      <w:pPr>
        <w:jc w:val="both"/>
      </w:pPr>
      <w:r>
        <w:t xml:space="preserve">RAN2 addressed the SA1 requirements in </w:t>
      </w:r>
      <w:r w:rsidRPr="00DF66DD">
        <w:rPr>
          <w:i/>
        </w:rPr>
        <w:t>Email discussion [99bis#24][NR] AC</w:t>
      </w:r>
      <w:r>
        <w:t xml:space="preserve"> [4] and aimed at getting clarification on detailed implementation of the unified access control. The contribution confronts the 5G service requirements with architecture options for NG-RAN and identifies certain remaining discrepancies that are proposed to be resolved. </w:t>
      </w:r>
    </w:p>
    <w:p w14:paraId="4E48DCBE" w14:textId="77777777" w:rsidR="002D0EF4" w:rsidRPr="002B2603" w:rsidRDefault="002D0EF4" w:rsidP="002D0EF4">
      <w:pPr>
        <w:pStyle w:val="Heading1"/>
      </w:pPr>
      <w:r w:rsidRPr="002B2603">
        <w:t>2</w:t>
      </w:r>
      <w:r w:rsidRPr="002B2603">
        <w:tab/>
        <w:t>Discussion</w:t>
      </w:r>
    </w:p>
    <w:p w14:paraId="5C4954AA" w14:textId="77777777" w:rsidR="002D0EF4" w:rsidRDefault="002D0EF4" w:rsidP="002D0EF4">
      <w:pPr>
        <w:pStyle w:val="Heading2"/>
      </w:pPr>
      <w:r>
        <w:t>2.1</w:t>
      </w:r>
      <w:r>
        <w:tab/>
        <w:t>S</w:t>
      </w:r>
      <w:r w:rsidRPr="00A26BB4">
        <w:t>et of parameters as</w:t>
      </w:r>
      <w:r>
        <w:t xml:space="preserve"> input for the Access Category</w:t>
      </w:r>
    </w:p>
    <w:p w14:paraId="0441F054" w14:textId="77777777" w:rsidR="002D0EF4" w:rsidRDefault="002D0EF4" w:rsidP="002D0EF4">
      <w:pPr>
        <w:jc w:val="both"/>
      </w:pPr>
      <w:r>
        <w:rPr>
          <w:lang w:val="en-US"/>
        </w:rPr>
        <w:t xml:space="preserve">SA1 agreed the following types of access attempts </w:t>
      </w:r>
      <w:r>
        <w:t>for Access Category determination [2]:</w:t>
      </w:r>
    </w:p>
    <w:p w14:paraId="70AD6F93" w14:textId="77777777" w:rsidR="002D0EF4" w:rsidRDefault="002D0EF4" w:rsidP="002D0EF4">
      <w:pPr>
        <w:jc w:val="center"/>
      </w:pPr>
      <w:r>
        <w:t xml:space="preserve">Table 1: Access Categories as per </w:t>
      </w:r>
      <w:r w:rsidRPr="00FF2F19">
        <w:t>TS 22.</w:t>
      </w:r>
      <w:r>
        <w:t>261</w:t>
      </w:r>
    </w:p>
    <w:tbl>
      <w:tblPr>
        <w:tblStyle w:val="TableGrid"/>
        <w:tblW w:w="0" w:type="auto"/>
        <w:tblInd w:w="1639" w:type="dxa"/>
        <w:tblLook w:val="04A0" w:firstRow="1" w:lastRow="0" w:firstColumn="1" w:lastColumn="0" w:noHBand="0" w:noVBand="1"/>
      </w:tblPr>
      <w:tblGrid>
        <w:gridCol w:w="1936"/>
        <w:gridCol w:w="2600"/>
        <w:gridCol w:w="2722"/>
      </w:tblGrid>
      <w:tr w:rsidR="002D0EF4" w:rsidRPr="00B565F9" w14:paraId="4DBB92D1" w14:textId="77777777" w:rsidTr="00256E3F">
        <w:tc>
          <w:tcPr>
            <w:tcW w:w="1936" w:type="dxa"/>
          </w:tcPr>
          <w:p w14:paraId="489E48EC" w14:textId="77777777" w:rsidR="002D0EF4" w:rsidRPr="00912D27" w:rsidRDefault="002D0EF4" w:rsidP="00256E3F">
            <w:pPr>
              <w:jc w:val="both"/>
              <w:rPr>
                <w:rFonts w:ascii="Arial" w:hAnsi="Arial" w:cs="Arial"/>
                <w:b/>
                <w:sz w:val="18"/>
                <w:szCs w:val="18"/>
              </w:rPr>
            </w:pPr>
            <w:r w:rsidRPr="00912D27">
              <w:rPr>
                <w:rFonts w:ascii="Arial" w:hAnsi="Arial" w:cs="Arial"/>
                <w:b/>
                <w:sz w:val="18"/>
                <w:szCs w:val="18"/>
              </w:rPr>
              <w:t xml:space="preserve">Access Category </w:t>
            </w:r>
          </w:p>
        </w:tc>
        <w:tc>
          <w:tcPr>
            <w:tcW w:w="2600" w:type="dxa"/>
          </w:tcPr>
          <w:p w14:paraId="7B605C93" w14:textId="77777777" w:rsidR="002D0EF4" w:rsidRPr="00912D27" w:rsidRDefault="002D0EF4" w:rsidP="00256E3F">
            <w:pPr>
              <w:jc w:val="both"/>
              <w:rPr>
                <w:rFonts w:ascii="Arial" w:hAnsi="Arial" w:cs="Arial"/>
                <w:b/>
                <w:sz w:val="18"/>
                <w:szCs w:val="18"/>
              </w:rPr>
            </w:pPr>
            <w:r w:rsidRPr="00912D27">
              <w:rPr>
                <w:rFonts w:ascii="Arial" w:hAnsi="Arial" w:cs="Arial"/>
                <w:b/>
                <w:sz w:val="18"/>
                <w:szCs w:val="18"/>
              </w:rPr>
              <w:t>Type of access attempt</w:t>
            </w:r>
          </w:p>
        </w:tc>
        <w:tc>
          <w:tcPr>
            <w:tcW w:w="2722" w:type="dxa"/>
          </w:tcPr>
          <w:p w14:paraId="3ACC613F" w14:textId="77777777" w:rsidR="002D0EF4" w:rsidRPr="00912D27" w:rsidRDefault="002D0EF4" w:rsidP="00256E3F">
            <w:pPr>
              <w:jc w:val="both"/>
              <w:rPr>
                <w:rFonts w:ascii="Arial" w:hAnsi="Arial" w:cs="Arial"/>
                <w:b/>
                <w:sz w:val="18"/>
                <w:szCs w:val="18"/>
              </w:rPr>
            </w:pPr>
            <w:r>
              <w:rPr>
                <w:rFonts w:ascii="Arial" w:hAnsi="Arial" w:cs="Arial"/>
                <w:b/>
                <w:sz w:val="18"/>
                <w:szCs w:val="18"/>
              </w:rPr>
              <w:t>Additional UE conditions</w:t>
            </w:r>
          </w:p>
        </w:tc>
      </w:tr>
      <w:tr w:rsidR="002D0EF4" w:rsidRPr="00B565F9" w14:paraId="0F92F610" w14:textId="77777777" w:rsidTr="00256E3F">
        <w:tc>
          <w:tcPr>
            <w:tcW w:w="1936" w:type="dxa"/>
          </w:tcPr>
          <w:p w14:paraId="2FFC291A" w14:textId="77777777" w:rsidR="002D0EF4" w:rsidRPr="00912D27" w:rsidRDefault="002D0EF4" w:rsidP="00256E3F">
            <w:pPr>
              <w:jc w:val="both"/>
              <w:rPr>
                <w:rFonts w:ascii="Arial" w:hAnsi="Arial" w:cs="Arial"/>
                <w:sz w:val="18"/>
                <w:szCs w:val="18"/>
              </w:rPr>
            </w:pPr>
            <w:r w:rsidRPr="00912D27">
              <w:rPr>
                <w:rFonts w:ascii="Arial" w:hAnsi="Arial" w:cs="Arial"/>
                <w:sz w:val="18"/>
                <w:szCs w:val="18"/>
              </w:rPr>
              <w:t>Standardized</w:t>
            </w:r>
          </w:p>
        </w:tc>
        <w:tc>
          <w:tcPr>
            <w:tcW w:w="2600" w:type="dxa"/>
          </w:tcPr>
          <w:p w14:paraId="77C1A7BA" w14:textId="77777777" w:rsidR="002D0EF4" w:rsidRPr="00912D27" w:rsidRDefault="002D0EF4" w:rsidP="002D0EF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MO signalling resulting from paging</w:t>
            </w:r>
          </w:p>
          <w:p w14:paraId="5B4C903E" w14:textId="77777777" w:rsidR="002D0EF4" w:rsidRPr="00912D27" w:rsidRDefault="002D0EF4" w:rsidP="002D0EF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MO signalling</w:t>
            </w:r>
          </w:p>
          <w:p w14:paraId="2346762A" w14:textId="77777777" w:rsidR="002D0EF4" w:rsidRPr="00912D27" w:rsidRDefault="002D0EF4" w:rsidP="002D0EF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Emergency</w:t>
            </w:r>
          </w:p>
          <w:p w14:paraId="612FE25A" w14:textId="77777777" w:rsidR="002D0EF4" w:rsidRPr="00912D27" w:rsidRDefault="002D0EF4" w:rsidP="002D0EF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MMTEL voice</w:t>
            </w:r>
          </w:p>
          <w:p w14:paraId="050B8046" w14:textId="77777777" w:rsidR="002D0EF4" w:rsidRPr="00912D27" w:rsidRDefault="002D0EF4" w:rsidP="002D0EF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MMTEL video</w:t>
            </w:r>
          </w:p>
          <w:p w14:paraId="2544AE49" w14:textId="77777777" w:rsidR="002D0EF4" w:rsidRPr="00912D27" w:rsidRDefault="002D0EF4" w:rsidP="002D0EF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SMS</w:t>
            </w:r>
          </w:p>
          <w:p w14:paraId="56DEEA7A" w14:textId="77777777" w:rsidR="002D0EF4" w:rsidRPr="00912D27" w:rsidRDefault="002D0EF4" w:rsidP="002D0EF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 xml:space="preserve">MO data </w:t>
            </w:r>
          </w:p>
        </w:tc>
        <w:tc>
          <w:tcPr>
            <w:tcW w:w="2722" w:type="dxa"/>
          </w:tcPr>
          <w:p w14:paraId="40D640DB" w14:textId="77777777" w:rsidR="002D0EF4" w:rsidRDefault="002D0EF4" w:rsidP="00256E3F">
            <w:pPr>
              <w:pStyle w:val="ListParagraph"/>
              <w:spacing w:after="60"/>
              <w:ind w:left="235" w:hanging="143"/>
              <w:rPr>
                <w:rFonts w:ascii="Arial" w:eastAsia="Malgun Gothic" w:hAnsi="Arial" w:cs="Arial"/>
                <w:sz w:val="18"/>
                <w:szCs w:val="18"/>
                <w:lang w:eastAsia="ko-KR"/>
              </w:rPr>
            </w:pPr>
            <w:r>
              <w:rPr>
                <w:rFonts w:ascii="Arial" w:eastAsia="Malgun Gothic" w:hAnsi="Arial" w:cs="Arial"/>
                <w:sz w:val="18"/>
                <w:szCs w:val="18"/>
                <w:lang w:eastAsia="ko-KR"/>
              </w:rPr>
              <w:t>- Access Class 11-15 assignment</w:t>
            </w:r>
          </w:p>
          <w:p w14:paraId="7682F908" w14:textId="77777777" w:rsidR="002D0EF4" w:rsidRDefault="002D0EF4" w:rsidP="00256E3F">
            <w:pPr>
              <w:pStyle w:val="ListParagraph"/>
              <w:spacing w:after="60"/>
              <w:ind w:left="92"/>
              <w:rPr>
                <w:rFonts w:ascii="Arial" w:eastAsia="Malgun Gothic" w:hAnsi="Arial" w:cs="Arial"/>
                <w:sz w:val="18"/>
                <w:szCs w:val="18"/>
                <w:lang w:eastAsia="ko-KR"/>
              </w:rPr>
            </w:pPr>
            <w:r>
              <w:rPr>
                <w:rFonts w:ascii="Arial" w:eastAsia="Malgun Gothic" w:hAnsi="Arial" w:cs="Arial"/>
                <w:sz w:val="18"/>
                <w:szCs w:val="18"/>
                <w:lang w:eastAsia="ko-KR"/>
              </w:rPr>
              <w:t>- PLMN selection</w:t>
            </w:r>
          </w:p>
          <w:p w14:paraId="1998A231" w14:textId="77777777" w:rsidR="002D0EF4" w:rsidRPr="00B246C6" w:rsidRDefault="002D0EF4" w:rsidP="00256E3F">
            <w:pPr>
              <w:pStyle w:val="ListParagraph"/>
              <w:spacing w:after="60"/>
              <w:ind w:left="235" w:hanging="142"/>
              <w:rPr>
                <w:rFonts w:ascii="Arial" w:eastAsia="Malgun Gothic" w:hAnsi="Arial" w:cs="Arial"/>
                <w:sz w:val="18"/>
                <w:szCs w:val="18"/>
                <w:lang w:eastAsia="ko-KR"/>
              </w:rPr>
            </w:pPr>
            <w:r>
              <w:rPr>
                <w:rFonts w:ascii="Arial" w:eastAsia="Malgun Gothic" w:hAnsi="Arial" w:cs="Arial"/>
                <w:sz w:val="18"/>
                <w:szCs w:val="18"/>
                <w:lang w:eastAsia="ko-KR"/>
              </w:rPr>
              <w:t xml:space="preserve">- Barring control information </w:t>
            </w:r>
          </w:p>
        </w:tc>
      </w:tr>
      <w:tr w:rsidR="002D0EF4" w:rsidRPr="00B565F9" w14:paraId="329D8152" w14:textId="77777777" w:rsidTr="00256E3F">
        <w:tc>
          <w:tcPr>
            <w:tcW w:w="1936" w:type="dxa"/>
          </w:tcPr>
          <w:p w14:paraId="13F68980" w14:textId="77777777" w:rsidR="002D0EF4" w:rsidRPr="00912D27" w:rsidRDefault="002D0EF4" w:rsidP="00256E3F">
            <w:pPr>
              <w:jc w:val="both"/>
              <w:rPr>
                <w:rFonts w:ascii="Arial" w:hAnsi="Arial" w:cs="Arial"/>
                <w:sz w:val="18"/>
                <w:szCs w:val="18"/>
              </w:rPr>
            </w:pPr>
            <w:r w:rsidRPr="00912D27">
              <w:rPr>
                <w:rFonts w:ascii="Arial" w:hAnsi="Arial" w:cs="Arial"/>
                <w:sz w:val="18"/>
                <w:szCs w:val="18"/>
              </w:rPr>
              <w:t>Reserved Standardized</w:t>
            </w:r>
          </w:p>
        </w:tc>
        <w:tc>
          <w:tcPr>
            <w:tcW w:w="2600" w:type="dxa"/>
          </w:tcPr>
          <w:p w14:paraId="7405A420" w14:textId="77777777" w:rsidR="002D0EF4" w:rsidRPr="00912D27" w:rsidRDefault="002D0EF4" w:rsidP="00256E3F">
            <w:pPr>
              <w:jc w:val="both"/>
              <w:rPr>
                <w:rFonts w:ascii="Arial" w:hAnsi="Arial" w:cs="Arial"/>
                <w:sz w:val="18"/>
                <w:szCs w:val="18"/>
              </w:rPr>
            </w:pPr>
          </w:p>
        </w:tc>
        <w:tc>
          <w:tcPr>
            <w:tcW w:w="2722" w:type="dxa"/>
          </w:tcPr>
          <w:p w14:paraId="17765B69" w14:textId="77777777" w:rsidR="002D0EF4" w:rsidRPr="00912D27" w:rsidRDefault="002D0EF4" w:rsidP="00256E3F">
            <w:pPr>
              <w:jc w:val="both"/>
              <w:rPr>
                <w:rFonts w:ascii="Arial" w:hAnsi="Arial" w:cs="Arial"/>
                <w:sz w:val="18"/>
                <w:szCs w:val="18"/>
              </w:rPr>
            </w:pPr>
          </w:p>
        </w:tc>
      </w:tr>
      <w:tr w:rsidR="002D0EF4" w:rsidRPr="00B565F9" w14:paraId="4AD8F0CA" w14:textId="77777777" w:rsidTr="00256E3F">
        <w:tc>
          <w:tcPr>
            <w:tcW w:w="1936" w:type="dxa"/>
          </w:tcPr>
          <w:p w14:paraId="5F76E6C7" w14:textId="77777777" w:rsidR="002D0EF4" w:rsidRPr="00912D27" w:rsidRDefault="002D0EF4" w:rsidP="00256E3F">
            <w:pPr>
              <w:jc w:val="both"/>
              <w:rPr>
                <w:rFonts w:ascii="Arial" w:hAnsi="Arial" w:cs="Arial"/>
                <w:sz w:val="18"/>
                <w:szCs w:val="18"/>
              </w:rPr>
            </w:pPr>
            <w:r w:rsidRPr="00912D27">
              <w:rPr>
                <w:rFonts w:ascii="Arial" w:hAnsi="Arial" w:cs="Arial"/>
                <w:sz w:val="18"/>
                <w:szCs w:val="18"/>
              </w:rPr>
              <w:t>Operator specific</w:t>
            </w:r>
          </w:p>
        </w:tc>
        <w:tc>
          <w:tcPr>
            <w:tcW w:w="2600" w:type="dxa"/>
          </w:tcPr>
          <w:p w14:paraId="6F803EC6" w14:textId="77777777" w:rsidR="002D0EF4" w:rsidRPr="00912D27" w:rsidRDefault="002D0EF4" w:rsidP="00256E3F">
            <w:pPr>
              <w:jc w:val="both"/>
              <w:rPr>
                <w:rFonts w:ascii="Arial" w:hAnsi="Arial" w:cs="Arial"/>
                <w:sz w:val="18"/>
                <w:szCs w:val="18"/>
              </w:rPr>
            </w:pPr>
          </w:p>
        </w:tc>
        <w:tc>
          <w:tcPr>
            <w:tcW w:w="2722" w:type="dxa"/>
          </w:tcPr>
          <w:p w14:paraId="25F53402" w14:textId="77777777" w:rsidR="002D0EF4" w:rsidRPr="00912D27" w:rsidRDefault="002D0EF4" w:rsidP="00256E3F">
            <w:pPr>
              <w:jc w:val="both"/>
              <w:rPr>
                <w:rFonts w:ascii="Arial" w:hAnsi="Arial" w:cs="Arial"/>
                <w:sz w:val="18"/>
                <w:szCs w:val="18"/>
              </w:rPr>
            </w:pPr>
          </w:p>
        </w:tc>
      </w:tr>
    </w:tbl>
    <w:p w14:paraId="7F9A5AD5" w14:textId="77777777" w:rsidR="002D0EF4" w:rsidRDefault="002D0EF4" w:rsidP="002D0EF4">
      <w:pPr>
        <w:jc w:val="both"/>
      </w:pPr>
    </w:p>
    <w:p w14:paraId="5F9B9B55" w14:textId="77777777" w:rsidR="002D0EF4" w:rsidRDefault="002D0EF4" w:rsidP="002D0EF4">
      <w:pPr>
        <w:jc w:val="both"/>
        <w:rPr>
          <w:lang w:val="en-US"/>
        </w:rPr>
      </w:pPr>
      <w:r>
        <w:rPr>
          <w:lang w:val="en-US"/>
        </w:rPr>
        <w:t>There are following UE conditions specified that should be used to determine an access category number:</w:t>
      </w:r>
    </w:p>
    <w:p w14:paraId="6FA2F2C1" w14:textId="77777777" w:rsidR="002D0EF4" w:rsidRPr="002B2603" w:rsidRDefault="002D0EF4" w:rsidP="002D0EF4">
      <w:pPr>
        <w:pStyle w:val="ListParagraph"/>
        <w:numPr>
          <w:ilvl w:val="0"/>
          <w:numId w:val="15"/>
        </w:numPr>
        <w:spacing w:after="0"/>
        <w:jc w:val="both"/>
        <w:rPr>
          <w:lang w:val="en-US"/>
        </w:rPr>
      </w:pPr>
      <w:r w:rsidRPr="002B2603">
        <w:rPr>
          <w:lang w:val="en-US"/>
        </w:rPr>
        <w:t xml:space="preserve">type of access attempt </w:t>
      </w:r>
    </w:p>
    <w:p w14:paraId="5947BF03" w14:textId="77777777" w:rsidR="002D0EF4" w:rsidRPr="002B2603" w:rsidRDefault="002D0EF4" w:rsidP="002D0EF4">
      <w:pPr>
        <w:pStyle w:val="ListParagraph"/>
        <w:numPr>
          <w:ilvl w:val="0"/>
          <w:numId w:val="15"/>
        </w:numPr>
        <w:spacing w:after="0"/>
        <w:jc w:val="both"/>
        <w:rPr>
          <w:lang w:val="en-US" w:eastAsia="en-GB"/>
        </w:rPr>
      </w:pPr>
      <w:r w:rsidRPr="002B2603">
        <w:rPr>
          <w:lang w:val="en-US"/>
        </w:rPr>
        <w:t xml:space="preserve">Access Classes 11-15 and </w:t>
      </w:r>
    </w:p>
    <w:p w14:paraId="3077BB52" w14:textId="77777777" w:rsidR="002D0EF4" w:rsidRPr="002B2603" w:rsidRDefault="002D0EF4" w:rsidP="002D0EF4">
      <w:pPr>
        <w:pStyle w:val="ListParagraph"/>
        <w:numPr>
          <w:ilvl w:val="0"/>
          <w:numId w:val="15"/>
        </w:numPr>
        <w:spacing w:after="0"/>
        <w:jc w:val="both"/>
        <w:rPr>
          <w:lang w:val="en-US" w:eastAsia="en-GB"/>
        </w:rPr>
      </w:pPr>
      <w:r w:rsidRPr="002B2603">
        <w:rPr>
          <w:lang w:val="en-US"/>
        </w:rPr>
        <w:t>barring control information for these Access Classes.</w:t>
      </w:r>
    </w:p>
    <w:p w14:paraId="7C59FB79" w14:textId="77777777" w:rsidR="002D0EF4" w:rsidRPr="002B2603" w:rsidRDefault="002D0EF4" w:rsidP="002D0EF4">
      <w:pPr>
        <w:pStyle w:val="ListParagraph"/>
        <w:ind w:left="1526"/>
        <w:jc w:val="both"/>
        <w:rPr>
          <w:lang w:val="en-US"/>
        </w:rPr>
      </w:pPr>
    </w:p>
    <w:p w14:paraId="23114420" w14:textId="77777777" w:rsidR="002D0EF4" w:rsidRDefault="002D0EF4" w:rsidP="002D0EF4">
      <w:pPr>
        <w:jc w:val="both"/>
        <w:rPr>
          <w:lang w:val="en-US"/>
        </w:rPr>
      </w:pPr>
      <w:r w:rsidRPr="00414F61">
        <w:rPr>
          <w:b/>
          <w:lang w:val="en-US"/>
        </w:rPr>
        <w:t>Observation 1:</w:t>
      </w:r>
      <w:r>
        <w:rPr>
          <w:lang w:val="en-US"/>
        </w:rPr>
        <w:t xml:space="preserve"> Type of access attempt, Access Classes 11-15 and barring control information for these Access Classes are required to determine Access Categories.</w:t>
      </w:r>
    </w:p>
    <w:p w14:paraId="686F3A24" w14:textId="77777777" w:rsidR="002D0EF4" w:rsidRDefault="002D0EF4" w:rsidP="002D0EF4">
      <w:pPr>
        <w:jc w:val="both"/>
        <w:rPr>
          <w:lang w:val="en-US"/>
        </w:rPr>
      </w:pPr>
      <w:r>
        <w:rPr>
          <w:lang w:val="en-US"/>
        </w:rPr>
        <w:t>Type of access attempt cannot be determined at RRC layer exclusively. Thus, NAS layer involvement is unavoidable in terms of determining an Access Category. The approach (see Table 1) remains consistent with RAN2 agreement for RRC IDLE:</w:t>
      </w:r>
    </w:p>
    <w:p w14:paraId="0E1671F7" w14:textId="77777777" w:rsidR="002D0EF4" w:rsidRDefault="002D0EF4" w:rsidP="002D0EF4">
      <w:pPr>
        <w:jc w:val="both"/>
        <w:rPr>
          <w:lang w:val="en-US"/>
        </w:rPr>
      </w:pPr>
      <w:r>
        <w:rPr>
          <w:lang w:val="en-US"/>
        </w:rPr>
        <w:lastRenderedPageBreak/>
        <w:t>RAN2 NR#2 agreement:</w:t>
      </w:r>
    </w:p>
    <w:p w14:paraId="0E1EC003" w14:textId="77777777" w:rsidR="002D0EF4" w:rsidRDefault="002D0EF4" w:rsidP="002D0EF4">
      <w:pPr>
        <w:pStyle w:val="Doc-text2"/>
        <w:pBdr>
          <w:top w:val="single" w:sz="4" w:space="1" w:color="auto"/>
          <w:left w:val="single" w:sz="4" w:space="4" w:color="auto"/>
          <w:bottom w:val="single" w:sz="4" w:space="1" w:color="auto"/>
          <w:right w:val="single" w:sz="4" w:space="4" w:color="auto"/>
        </w:pBdr>
      </w:pPr>
      <w:r>
        <w:t>3</w:t>
      </w:r>
      <w:r>
        <w:tab/>
      </w:r>
      <w:r w:rsidRPr="00B246C6">
        <w:rPr>
          <w:b/>
        </w:rPr>
        <w:t>UE NAS</w:t>
      </w:r>
      <w:r>
        <w:t xml:space="preserve"> provides the access category information to UE RRC at least for RRC_IDLE </w:t>
      </w:r>
    </w:p>
    <w:p w14:paraId="4CB8FE2B" w14:textId="77777777" w:rsidR="002D0EF4" w:rsidRDefault="002D0EF4" w:rsidP="002D0EF4">
      <w:pPr>
        <w:pStyle w:val="Doc-text2"/>
        <w:pBdr>
          <w:top w:val="single" w:sz="4" w:space="1" w:color="auto"/>
          <w:left w:val="single" w:sz="4" w:space="4" w:color="auto"/>
          <w:bottom w:val="single" w:sz="4" w:space="1" w:color="auto"/>
          <w:right w:val="single" w:sz="4" w:space="4" w:color="auto"/>
        </w:pBdr>
      </w:pPr>
      <w:r>
        <w:t>FFS for RRC_INACTIVE</w:t>
      </w:r>
    </w:p>
    <w:p w14:paraId="6FFB919B" w14:textId="77777777" w:rsidR="002D0EF4" w:rsidRDefault="002D0EF4" w:rsidP="002D0EF4">
      <w:pPr>
        <w:jc w:val="both"/>
        <w:rPr>
          <w:lang w:val="en-US"/>
        </w:rPr>
      </w:pPr>
    </w:p>
    <w:p w14:paraId="210DED48" w14:textId="77777777" w:rsidR="002D0EF4" w:rsidRDefault="002D0EF4" w:rsidP="002D0EF4">
      <w:pPr>
        <w:jc w:val="both"/>
        <w:rPr>
          <w:lang w:val="en-US"/>
        </w:rPr>
      </w:pPr>
      <w:r>
        <w:rPr>
          <w:lang w:val="en-US"/>
        </w:rPr>
        <w:t xml:space="preserve">However, the agreed table for Access Category determination, by including dependency on barring control information for certain Access Categories determination makes the framework inefficient. </w:t>
      </w:r>
    </w:p>
    <w:p w14:paraId="2E54B44E" w14:textId="77777777" w:rsidR="002D0EF4" w:rsidRDefault="002D0EF4" w:rsidP="002D0EF4">
      <w:pPr>
        <w:pStyle w:val="Heading2"/>
      </w:pPr>
      <w:r>
        <w:t>2.2</w:t>
      </w:r>
      <w:r>
        <w:tab/>
        <w:t>AS</w:t>
      </w:r>
      <w:r w:rsidRPr="00A26BB4">
        <w:t xml:space="preserve"> parameters as</w:t>
      </w:r>
      <w:r>
        <w:t xml:space="preserve"> input for the Access Category?</w:t>
      </w:r>
    </w:p>
    <w:p w14:paraId="0295E350" w14:textId="77777777" w:rsidR="002D0EF4" w:rsidRDefault="002D0EF4" w:rsidP="002D0EF4">
      <w:pPr>
        <w:jc w:val="both"/>
      </w:pPr>
      <w:r>
        <w:rPr>
          <w:lang w:val="en-US"/>
        </w:rPr>
        <w:t>We note that barring control information will be made available by broadcast information, thus will become available at UE’s AS layer first. In order to make NAS layer aware of the barring configuration, the UE’s AS layer would have to pass the configuration to NAS. NAS will gather together the input parameters, determine an Access Category in order to pass it back to AS layer.</w:t>
      </w:r>
    </w:p>
    <w:p w14:paraId="4B3E38C5" w14:textId="77777777" w:rsidR="002D0EF4" w:rsidRDefault="002D0EF4" w:rsidP="002D0EF4">
      <w:pPr>
        <w:jc w:val="both"/>
      </w:pPr>
      <w:r w:rsidRPr="00A91036">
        <w:rPr>
          <w:b/>
        </w:rPr>
        <w:t>Observation</w:t>
      </w:r>
      <w:r>
        <w:rPr>
          <w:b/>
        </w:rPr>
        <w:t xml:space="preserve"> 2</w:t>
      </w:r>
      <w:r w:rsidRPr="00A91036">
        <w:rPr>
          <w:b/>
        </w:rPr>
        <w:t>:</w:t>
      </w:r>
      <w:r>
        <w:t xml:space="preserve"> Service requirements for some Access Categories determination imply </w:t>
      </w:r>
      <w:r>
        <w:rPr>
          <w:lang w:eastAsia="ko-KR"/>
        </w:rPr>
        <w:t>NAS and AS layer information exchanged back and forth.</w:t>
      </w:r>
    </w:p>
    <w:p w14:paraId="2D14CD10" w14:textId="77777777" w:rsidR="002D0EF4" w:rsidRDefault="002D0EF4" w:rsidP="002D0EF4">
      <w:pPr>
        <w:spacing w:after="60"/>
        <w:jc w:val="both"/>
      </w:pPr>
      <w:r>
        <w:rPr>
          <w:lang w:val="en-US"/>
        </w:rPr>
        <w:t>This concerns in particular Access Category 1. CT1 considered also existing Access Classes 11-15 for a default /standardized set of access categories [5], we believe Access Classes 11-15 are important and should remain in making decision for barring, but due to increasing complexity of interd</w:t>
      </w:r>
      <w:r w:rsidRPr="00CC7A9D">
        <w:rPr>
          <w:lang w:val="en-US"/>
        </w:rPr>
        <w:t xml:space="preserve">ependencies </w:t>
      </w:r>
      <w:r w:rsidRPr="00CC7A9D">
        <w:t xml:space="preserve">we </w:t>
      </w:r>
      <w:r>
        <w:t>think it would be beneficial to revise the way of examining the access attempt for Access Classes 11-15.</w:t>
      </w:r>
    </w:p>
    <w:p w14:paraId="120BB416" w14:textId="77777777" w:rsidR="002D0EF4" w:rsidRDefault="002D0EF4" w:rsidP="002D0EF4">
      <w:pPr>
        <w:spacing w:after="60"/>
        <w:jc w:val="both"/>
      </w:pPr>
      <w:r>
        <w:t>Access Class can be included in the barring decision at the AS layer, without having to be passed first to the NAS layer for inclusion in the category determination. This can be done by having the barring decision in the UE include not only Access Category but also the Access Class information for classes 11-15. I</w:t>
      </w:r>
      <w:r w:rsidRPr="006548DF">
        <w:rPr>
          <w:u w:val="single"/>
        </w:rPr>
        <w:t>f barring configuration of these Access Classes is not</w:t>
      </w:r>
      <w:r w:rsidRPr="00CC7A9D">
        <w:t xml:space="preserve"> an input factor for the access category decision</w:t>
      </w:r>
      <w:r>
        <w:t xml:space="preserve"> in NAS, it simplifies the process of access attempt categorization.</w:t>
      </w:r>
    </w:p>
    <w:p w14:paraId="6608583A" w14:textId="77777777" w:rsidR="002D0EF4" w:rsidRDefault="002D0EF4" w:rsidP="002D0EF4">
      <w:pPr>
        <w:spacing w:after="60"/>
        <w:jc w:val="both"/>
      </w:pPr>
    </w:p>
    <w:p w14:paraId="692D97AA" w14:textId="77777777" w:rsidR="002D0EF4" w:rsidRDefault="002D0EF4" w:rsidP="002D0EF4">
      <w:pPr>
        <w:spacing w:after="60"/>
        <w:jc w:val="both"/>
      </w:pPr>
      <w:r w:rsidRPr="007960C1">
        <w:rPr>
          <w:b/>
        </w:rPr>
        <w:t>Proposal 1:</w:t>
      </w:r>
      <w:r>
        <w:t xml:space="preserve"> NAS provided Access Category should not rely on RRC configuration.</w:t>
      </w:r>
    </w:p>
    <w:p w14:paraId="1520327F" w14:textId="77777777" w:rsidR="002D0EF4" w:rsidRDefault="002D0EF4" w:rsidP="002D0EF4">
      <w:pPr>
        <w:jc w:val="both"/>
      </w:pPr>
      <w:r w:rsidRPr="002B2603">
        <w:rPr>
          <w:b/>
        </w:rPr>
        <w:t>Proposal 2:</w:t>
      </w:r>
      <w:r>
        <w:t xml:space="preserve"> </w:t>
      </w:r>
      <w:r w:rsidRPr="002B2603">
        <w:rPr>
          <w:lang w:val="en-US"/>
        </w:rPr>
        <w:t xml:space="preserve">Ask </w:t>
      </w:r>
      <w:r>
        <w:rPr>
          <w:bCs/>
          <w:lang w:eastAsia="zh-CN"/>
        </w:rPr>
        <w:t>SA1 to consider revising Access Category 1 so that</w:t>
      </w:r>
      <w:r>
        <w:t xml:space="preserve"> </w:t>
      </w:r>
      <w:r w:rsidRPr="002B2603">
        <w:t xml:space="preserve">barring configuration of Access Classes 11-15 </w:t>
      </w:r>
      <w:r>
        <w:t>should</w:t>
      </w:r>
      <w:r w:rsidRPr="002B2603">
        <w:t xml:space="preserve"> not</w:t>
      </w:r>
      <w:r w:rsidRPr="00CC7A9D">
        <w:t xml:space="preserve"> </w:t>
      </w:r>
      <w:r>
        <w:t xml:space="preserve">be </w:t>
      </w:r>
      <w:r w:rsidRPr="00CC7A9D">
        <w:t>an input factor for the access category decision</w:t>
      </w:r>
      <w:r>
        <w:t>.</w:t>
      </w:r>
    </w:p>
    <w:p w14:paraId="0F3DEE88" w14:textId="77777777" w:rsidR="002D0EF4" w:rsidRDefault="002D0EF4" w:rsidP="002D0EF4">
      <w:pPr>
        <w:jc w:val="both"/>
      </w:pPr>
    </w:p>
    <w:p w14:paraId="55F49A51" w14:textId="77777777" w:rsidR="002D0EF4" w:rsidRDefault="002D0EF4" w:rsidP="002D0EF4">
      <w:pPr>
        <w:pStyle w:val="Heading2"/>
      </w:pPr>
      <w:r>
        <w:t>2.3</w:t>
      </w:r>
      <w:r>
        <w:tab/>
        <w:t>AC 11-15 differentiation</w:t>
      </w:r>
    </w:p>
    <w:p w14:paraId="6B021553" w14:textId="77777777" w:rsidR="00801485" w:rsidRDefault="002D0EF4" w:rsidP="00801485">
      <w:pPr>
        <w:spacing w:after="60"/>
        <w:jc w:val="both"/>
        <w:rPr>
          <w:bCs/>
        </w:rPr>
      </w:pPr>
      <w:r>
        <w:t xml:space="preserve">RAN2 discussion in [4] revealed various interpretations and </w:t>
      </w:r>
      <w:r>
        <w:rPr>
          <w:bCs/>
        </w:rPr>
        <w:t xml:space="preserve">concerns towards lacking capability to differentiate the Access Classes 11-15, while mapped to a single Access Category 1. </w:t>
      </w:r>
      <w:r w:rsidR="00801485">
        <w:rPr>
          <w:bCs/>
        </w:rPr>
        <w:t xml:space="preserve">The key question to NR access control should be whether it should distinguish AC 11-15 treatment? </w:t>
      </w:r>
    </w:p>
    <w:p w14:paraId="23D0F722" w14:textId="77777777" w:rsidR="002D0EF4" w:rsidRDefault="002D0EF4" w:rsidP="002D0EF4">
      <w:pPr>
        <w:spacing w:after="0"/>
        <w:contextualSpacing/>
        <w:rPr>
          <w:bCs/>
          <w:lang w:eastAsia="zh-CN"/>
        </w:rPr>
      </w:pPr>
      <w:r>
        <w:rPr>
          <w:bCs/>
          <w:lang w:eastAsia="zh-CN"/>
        </w:rPr>
        <w:t>Two possible interpretations exist in RAN2: Access Classes 11-15 fall into one Access Category 1 and:</w:t>
      </w:r>
    </w:p>
    <w:p w14:paraId="22A5A7CC" w14:textId="77777777" w:rsidR="002D0EF4" w:rsidRDefault="002D0EF4" w:rsidP="002D0EF4">
      <w:pPr>
        <w:spacing w:after="0"/>
        <w:ind w:firstLine="284"/>
        <w:contextualSpacing/>
        <w:rPr>
          <w:bCs/>
          <w:lang w:eastAsia="zh-CN"/>
        </w:rPr>
      </w:pPr>
      <w:r>
        <w:rPr>
          <w:bCs/>
          <w:lang w:eastAsia="zh-CN"/>
        </w:rPr>
        <w:t>1) can be differentiated by barring configuration realization, or</w:t>
      </w:r>
    </w:p>
    <w:p w14:paraId="48230BC9" w14:textId="77777777" w:rsidR="002D0EF4" w:rsidRDefault="002D0EF4" w:rsidP="002D0EF4">
      <w:pPr>
        <w:spacing w:after="0"/>
        <w:ind w:firstLine="284"/>
        <w:contextualSpacing/>
        <w:rPr>
          <w:bCs/>
          <w:lang w:eastAsia="zh-CN"/>
        </w:rPr>
      </w:pPr>
      <w:r>
        <w:rPr>
          <w:bCs/>
          <w:lang w:eastAsia="zh-CN"/>
        </w:rPr>
        <w:t xml:space="preserve">2) are subject to common barring configuration realization (not differentiable by an access class) </w:t>
      </w:r>
    </w:p>
    <w:p w14:paraId="0387ED39" w14:textId="77777777" w:rsidR="002D0EF4" w:rsidRDefault="002D0EF4" w:rsidP="002D0EF4">
      <w:pPr>
        <w:spacing w:after="60"/>
        <w:jc w:val="both"/>
        <w:rPr>
          <w:bCs/>
        </w:rPr>
      </w:pPr>
    </w:p>
    <w:p w14:paraId="0BA8D823" w14:textId="25560949" w:rsidR="002D0EF4" w:rsidRPr="002B2603" w:rsidRDefault="002D0EF4" w:rsidP="002D0EF4">
      <w:pPr>
        <w:spacing w:after="60"/>
        <w:jc w:val="both"/>
        <w:rPr>
          <w:bCs/>
        </w:rPr>
      </w:pPr>
      <w:r>
        <w:rPr>
          <w:rFonts w:eastAsia="Malgun Gothic"/>
          <w:lang w:eastAsia="ko-KR"/>
        </w:rPr>
        <w:t xml:space="preserve">If Access Categories determination is separated from AS layer dependant configuration (as per Proposal 1), the RRC barring configuration provided with System Information will allow the differentiation. The removed dependency would </w:t>
      </w:r>
      <w:r w:rsidR="00801485">
        <w:rPr>
          <w:rFonts w:eastAsia="Malgun Gothic"/>
          <w:lang w:eastAsia="ko-KR"/>
        </w:rPr>
        <w:t xml:space="preserve">also </w:t>
      </w:r>
      <w:r>
        <w:rPr>
          <w:rFonts w:eastAsia="Malgun Gothic"/>
          <w:lang w:eastAsia="ko-KR"/>
        </w:rPr>
        <w:t xml:space="preserve">ease process of Access Category delivery, while the UE by reading the RRC barring configuration can achieve ultimately the desired result: The Access Classes 11-15 can be made available to UE’s AS layer independently and can be configured with different set of barring configuration parameters.  </w:t>
      </w:r>
      <w:r>
        <w:t xml:space="preserve">In addition to Access Category, acquired configuration for the Access Classes 11-15 may be used to allow an access attempt to succeed when it would otherwise be barred based on access category alone. </w:t>
      </w:r>
    </w:p>
    <w:p w14:paraId="1357B6EA" w14:textId="70AF0637" w:rsidR="002D0EF4" w:rsidRDefault="002D0EF4" w:rsidP="002D0EF4">
      <w:pPr>
        <w:jc w:val="both"/>
        <w:rPr>
          <w:lang w:val="en-US"/>
        </w:rPr>
      </w:pPr>
      <w:r w:rsidRPr="006A2E4A">
        <w:rPr>
          <w:b/>
          <w:lang w:val="en-US"/>
        </w:rPr>
        <w:t xml:space="preserve">Proposal </w:t>
      </w:r>
      <w:r>
        <w:rPr>
          <w:b/>
          <w:lang w:val="en-US"/>
        </w:rPr>
        <w:t>3</w:t>
      </w:r>
      <w:r w:rsidRPr="006A2E4A">
        <w:rPr>
          <w:b/>
          <w:lang w:val="en-US"/>
        </w:rPr>
        <w:t>:</w:t>
      </w:r>
      <w:r>
        <w:rPr>
          <w:lang w:val="en-US"/>
        </w:rPr>
        <w:t xml:space="preserve"> Access barring check in RRC procedures is based on Access Categories and Access Classes 11-15.</w:t>
      </w:r>
      <w:r>
        <w:t xml:space="preserve"> </w:t>
      </w:r>
      <w:r>
        <w:rPr>
          <w:lang w:val="en-US"/>
        </w:rPr>
        <w:t xml:space="preserve"> </w:t>
      </w:r>
    </w:p>
    <w:p w14:paraId="058E5DE0" w14:textId="77777777" w:rsidR="00801485" w:rsidRDefault="00801485" w:rsidP="002D0EF4">
      <w:pPr>
        <w:jc w:val="both"/>
        <w:rPr>
          <w:lang w:val="en-US"/>
        </w:rPr>
      </w:pPr>
    </w:p>
    <w:p w14:paraId="4D4666CC" w14:textId="77777777" w:rsidR="002D0EF4" w:rsidRPr="006E13D1" w:rsidRDefault="002D0EF4" w:rsidP="002D0EF4">
      <w:pPr>
        <w:pStyle w:val="Heading2"/>
      </w:pPr>
      <w:r>
        <w:t>2.4</w:t>
      </w:r>
      <w:r w:rsidRPr="006E13D1">
        <w:tab/>
      </w:r>
      <w:r>
        <w:t xml:space="preserve">NG-RAN Access Barring design </w:t>
      </w:r>
    </w:p>
    <w:p w14:paraId="20E27B60" w14:textId="77777777" w:rsidR="002D0EF4" w:rsidRDefault="002D0EF4" w:rsidP="002D0EF4">
      <w:pPr>
        <w:spacing w:after="200" w:line="276" w:lineRule="auto"/>
        <w:jc w:val="both"/>
      </w:pPr>
      <w:r w:rsidRPr="001614B0">
        <w:t xml:space="preserve">For </w:t>
      </w:r>
      <w:r>
        <w:t xml:space="preserve">Access Barring </w:t>
      </w:r>
      <w:r w:rsidRPr="001614B0">
        <w:t>design</w:t>
      </w:r>
      <w:r>
        <w:t xml:space="preserve"> in NG-RAN</w:t>
      </w:r>
      <w:r w:rsidRPr="001614B0">
        <w:t xml:space="preserve">, </w:t>
      </w:r>
      <w:r>
        <w:t>we believe providing broadcast capability for barring configuration</w:t>
      </w:r>
      <w:r w:rsidRPr="008832C0">
        <w:t xml:space="preserve"> </w:t>
      </w:r>
      <w:r>
        <w:t>and its settings according</w:t>
      </w:r>
      <w:r w:rsidRPr="008832C0">
        <w:t xml:space="preserve"> to </w:t>
      </w:r>
      <w:r>
        <w:t>operators’</w:t>
      </w:r>
      <w:r w:rsidRPr="008832C0">
        <w:t xml:space="preserve"> policies </w:t>
      </w:r>
      <w:r>
        <w:t xml:space="preserve">is commonly understood need. Hence, </w:t>
      </w:r>
      <w:r w:rsidRPr="001614B0">
        <w:t>the</w:t>
      </w:r>
      <w:r>
        <w:t>re are</w:t>
      </w:r>
      <w:r w:rsidRPr="001614B0">
        <w:t xml:space="preserve"> </w:t>
      </w:r>
      <w:r>
        <w:t xml:space="preserve">two </w:t>
      </w:r>
      <w:r w:rsidRPr="001614B0">
        <w:t>key principle</w:t>
      </w:r>
      <w:r>
        <w:t>s that need to be adopted:</w:t>
      </w:r>
    </w:p>
    <w:p w14:paraId="2BA3CE7E" w14:textId="77777777" w:rsidR="002D0EF4" w:rsidRPr="002B2603" w:rsidRDefault="002D0EF4" w:rsidP="002D0EF4">
      <w:pPr>
        <w:pStyle w:val="ListParagraph"/>
        <w:numPr>
          <w:ilvl w:val="0"/>
          <w:numId w:val="9"/>
        </w:numPr>
        <w:rPr>
          <w:rFonts w:ascii="Arial" w:hAnsi="Arial" w:cs="Arial"/>
        </w:rPr>
      </w:pPr>
      <w:r w:rsidRPr="002B2603">
        <w:t>placing Access Barring parameters in system information (to allow UEs to do barring)</w:t>
      </w:r>
    </w:p>
    <w:p w14:paraId="46358F97" w14:textId="77777777" w:rsidR="002D0EF4" w:rsidRPr="002B2603" w:rsidRDefault="002D0EF4" w:rsidP="002D0EF4">
      <w:pPr>
        <w:pStyle w:val="ListParagraph"/>
        <w:numPr>
          <w:ilvl w:val="0"/>
          <w:numId w:val="9"/>
        </w:numPr>
      </w:pPr>
      <w:r w:rsidRPr="002B2603">
        <w:t>barring check in the UE prior establishing RRC connection, and the UE decision (if the attempt is not allowed, a timer whose value is subject to network parameters is started, during which no attempts are allowed)</w:t>
      </w:r>
    </w:p>
    <w:p w14:paraId="0FD26934" w14:textId="77777777" w:rsidR="002D0EF4" w:rsidRPr="008832C0" w:rsidRDefault="002D0EF4" w:rsidP="002D0EF4">
      <w:pPr>
        <w:spacing w:after="0" w:line="276" w:lineRule="auto"/>
        <w:jc w:val="both"/>
      </w:pPr>
      <w:r>
        <w:t>The way of generating and applying the detailed configuration content will depend on further CT1 and SA1 feedback. However, the baseline NG-RAN capabilities shouldn’t change. Thus, we propose the following stage 2 requirements:</w:t>
      </w:r>
    </w:p>
    <w:p w14:paraId="161A9F19" w14:textId="77777777" w:rsidR="002D0EF4" w:rsidRDefault="002D0EF4" w:rsidP="002D0EF4">
      <w:pPr>
        <w:spacing w:after="0" w:line="276" w:lineRule="auto"/>
        <w:jc w:val="both"/>
      </w:pPr>
    </w:p>
    <w:p w14:paraId="16564632" w14:textId="77777777" w:rsidR="002D0EF4" w:rsidRDefault="002D0EF4" w:rsidP="002D0EF4">
      <w:pPr>
        <w:spacing w:after="200" w:line="276" w:lineRule="auto"/>
      </w:pPr>
      <w:r w:rsidRPr="00CE614A">
        <w:rPr>
          <w:b/>
        </w:rPr>
        <w:t xml:space="preserve">Proposal </w:t>
      </w:r>
      <w:r>
        <w:rPr>
          <w:b/>
        </w:rPr>
        <w:t>4</w:t>
      </w:r>
      <w:r w:rsidRPr="00CE614A">
        <w:rPr>
          <w:b/>
        </w:rPr>
        <w:t>:</w:t>
      </w:r>
      <w:r>
        <w:t xml:space="preserve"> The gNB broadcasts barring configuration for Access Categories and Access Classes 11-15, with at least some indication in minimum system information.</w:t>
      </w:r>
    </w:p>
    <w:p w14:paraId="06CFA3EA" w14:textId="468C5298" w:rsidR="002D0EF4" w:rsidRDefault="002D0EF4" w:rsidP="002D0EF4">
      <w:pPr>
        <w:spacing w:after="200" w:line="276" w:lineRule="auto"/>
      </w:pPr>
      <w:r w:rsidRPr="00C10FF9">
        <w:rPr>
          <w:b/>
        </w:rPr>
        <w:t>Propo</w:t>
      </w:r>
      <w:r>
        <w:rPr>
          <w:b/>
        </w:rPr>
        <w:t>sal 5</w:t>
      </w:r>
      <w:r w:rsidRPr="00C10FF9">
        <w:rPr>
          <w:b/>
        </w:rPr>
        <w:t>:</w:t>
      </w:r>
      <w:r>
        <w:t xml:space="preserve"> Barring configuration parameters allow random barring (i.e.by probability factor and barring timer) and are differentiated per access </w:t>
      </w:r>
      <w:r w:rsidR="009732F5">
        <w:t>categories</w:t>
      </w:r>
      <w:r>
        <w:t xml:space="preserve">.  </w:t>
      </w:r>
    </w:p>
    <w:p w14:paraId="66D000E0" w14:textId="77777777" w:rsidR="002D0EF4" w:rsidRPr="002B2603" w:rsidRDefault="002D0EF4" w:rsidP="002D0EF4">
      <w:pPr>
        <w:jc w:val="both"/>
      </w:pPr>
    </w:p>
    <w:p w14:paraId="54BE8C68" w14:textId="77777777" w:rsidR="002D0EF4" w:rsidRPr="006E13D1" w:rsidRDefault="002D0EF4" w:rsidP="002D0EF4">
      <w:pPr>
        <w:pStyle w:val="Heading1"/>
      </w:pPr>
      <w:r w:rsidRPr="006E13D1">
        <w:t>3</w:t>
      </w:r>
      <w:r w:rsidRPr="006E13D1">
        <w:tab/>
      </w:r>
      <w:r>
        <w:t>Conclusion</w:t>
      </w:r>
    </w:p>
    <w:p w14:paraId="2D1D555D" w14:textId="77777777" w:rsidR="002D0EF4" w:rsidRDefault="002D0EF4" w:rsidP="002D0EF4">
      <w:r>
        <w:t>This contribution has discussed access control in NG-RAN and has made the following proposals:</w:t>
      </w:r>
    </w:p>
    <w:p w14:paraId="5960939F" w14:textId="77777777" w:rsidR="002D0EF4" w:rsidRDefault="002D0EF4" w:rsidP="002D0EF4">
      <w:pPr>
        <w:jc w:val="both"/>
        <w:rPr>
          <w:lang w:val="en-US"/>
        </w:rPr>
      </w:pPr>
      <w:r w:rsidRPr="00414F61">
        <w:rPr>
          <w:b/>
          <w:lang w:val="en-US"/>
        </w:rPr>
        <w:t>Observation 1:</w:t>
      </w:r>
      <w:r>
        <w:rPr>
          <w:lang w:val="en-US"/>
        </w:rPr>
        <w:t xml:space="preserve"> Type of access attempt, Access Classes 11-15 and barring control information for these Access Classes are required to determine Access Categories.</w:t>
      </w:r>
    </w:p>
    <w:p w14:paraId="690C157F" w14:textId="77777777" w:rsidR="002D0EF4" w:rsidRDefault="002D0EF4" w:rsidP="002D0EF4">
      <w:pPr>
        <w:jc w:val="both"/>
      </w:pPr>
      <w:r w:rsidRPr="00A91036">
        <w:rPr>
          <w:b/>
        </w:rPr>
        <w:t>Observation</w:t>
      </w:r>
      <w:r>
        <w:rPr>
          <w:b/>
        </w:rPr>
        <w:t xml:space="preserve"> 2</w:t>
      </w:r>
      <w:r w:rsidRPr="00A91036">
        <w:rPr>
          <w:b/>
        </w:rPr>
        <w:t>:</w:t>
      </w:r>
      <w:r>
        <w:t xml:space="preserve"> Service requirements for some Access Categories determination imply </w:t>
      </w:r>
      <w:r>
        <w:rPr>
          <w:lang w:eastAsia="ko-KR"/>
        </w:rPr>
        <w:t>NAS and AS layer information exchanged back and forth.</w:t>
      </w:r>
    </w:p>
    <w:p w14:paraId="0FA1A812" w14:textId="77777777" w:rsidR="002D0EF4" w:rsidRDefault="002D0EF4" w:rsidP="002D0EF4">
      <w:pPr>
        <w:spacing w:after="60"/>
        <w:jc w:val="both"/>
      </w:pPr>
      <w:r w:rsidRPr="002B2603">
        <w:rPr>
          <w:b/>
          <w:lang w:val="en-US"/>
        </w:rPr>
        <w:t xml:space="preserve">Proposal 1: </w:t>
      </w:r>
      <w:r w:rsidRPr="002B2603">
        <w:rPr>
          <w:lang w:val="en-US"/>
        </w:rPr>
        <w:t>NAS provided Access Category should not rely on RRC configuration.</w:t>
      </w:r>
    </w:p>
    <w:p w14:paraId="47B9627A" w14:textId="77777777" w:rsidR="002D0EF4" w:rsidRPr="002B2603" w:rsidRDefault="002D0EF4" w:rsidP="002D0EF4">
      <w:pPr>
        <w:jc w:val="both"/>
        <w:rPr>
          <w:b/>
        </w:rPr>
      </w:pPr>
      <w:r w:rsidRPr="002B2603">
        <w:rPr>
          <w:b/>
        </w:rPr>
        <w:t xml:space="preserve">Proposal 2: </w:t>
      </w:r>
      <w:r w:rsidRPr="002B2603">
        <w:t>Ask SA1 to consider revising Access Category 1 so that barring configuration of Access Classes 11-15 should not be an input factor for the access category decision.</w:t>
      </w:r>
    </w:p>
    <w:p w14:paraId="2E03B50B" w14:textId="77777777" w:rsidR="002D0EF4" w:rsidRDefault="002D0EF4" w:rsidP="002D0EF4">
      <w:pPr>
        <w:jc w:val="both"/>
        <w:rPr>
          <w:lang w:val="en-US"/>
        </w:rPr>
      </w:pPr>
      <w:r w:rsidRPr="006A2E4A">
        <w:rPr>
          <w:b/>
          <w:lang w:val="en-US"/>
        </w:rPr>
        <w:t xml:space="preserve">Proposal </w:t>
      </w:r>
      <w:r>
        <w:rPr>
          <w:b/>
          <w:lang w:val="en-US"/>
        </w:rPr>
        <w:t>3</w:t>
      </w:r>
      <w:r w:rsidRPr="006A2E4A">
        <w:rPr>
          <w:b/>
          <w:lang w:val="en-US"/>
        </w:rPr>
        <w:t>:</w:t>
      </w:r>
      <w:r>
        <w:rPr>
          <w:lang w:val="en-US"/>
        </w:rPr>
        <w:t xml:space="preserve"> Access barring check in RRC procedures is based on Access Categories and Access Classes 11-15.</w:t>
      </w:r>
      <w:r>
        <w:t xml:space="preserve"> </w:t>
      </w:r>
      <w:r>
        <w:rPr>
          <w:lang w:val="en-US"/>
        </w:rPr>
        <w:t xml:space="preserve"> </w:t>
      </w:r>
    </w:p>
    <w:p w14:paraId="5F452EDA" w14:textId="77777777" w:rsidR="002D0EF4" w:rsidRDefault="002D0EF4" w:rsidP="002D0EF4">
      <w:pPr>
        <w:spacing w:after="200" w:line="276" w:lineRule="auto"/>
      </w:pPr>
      <w:r w:rsidRPr="00CE614A">
        <w:rPr>
          <w:b/>
        </w:rPr>
        <w:t xml:space="preserve">Proposal </w:t>
      </w:r>
      <w:r>
        <w:rPr>
          <w:b/>
        </w:rPr>
        <w:t>4</w:t>
      </w:r>
      <w:r w:rsidRPr="00CE614A">
        <w:rPr>
          <w:b/>
        </w:rPr>
        <w:t>:</w:t>
      </w:r>
      <w:r>
        <w:t xml:space="preserve"> The gNB broadcasts barring configuration for Access Categories and Access Classes 11-15, with at least some indication in minimum system information.</w:t>
      </w:r>
    </w:p>
    <w:p w14:paraId="7C234273" w14:textId="10495B7A" w:rsidR="002D0EF4" w:rsidRDefault="002D0EF4" w:rsidP="002D0EF4">
      <w:pPr>
        <w:spacing w:after="200" w:line="276" w:lineRule="auto"/>
      </w:pPr>
      <w:r w:rsidRPr="00C10FF9">
        <w:rPr>
          <w:b/>
        </w:rPr>
        <w:t>Propo</w:t>
      </w:r>
      <w:r>
        <w:rPr>
          <w:b/>
        </w:rPr>
        <w:t>sal 5</w:t>
      </w:r>
      <w:r w:rsidRPr="00C10FF9">
        <w:rPr>
          <w:b/>
        </w:rPr>
        <w:t>:</w:t>
      </w:r>
      <w:r>
        <w:t xml:space="preserve"> Barring configuration parameters allow random barring (i.e.by probability factor and barring timer) and are differentiated per access </w:t>
      </w:r>
      <w:r w:rsidR="009732F5">
        <w:t>categories</w:t>
      </w:r>
      <w:r>
        <w:t xml:space="preserve">.  </w:t>
      </w:r>
    </w:p>
    <w:p w14:paraId="6FB92D23" w14:textId="77777777" w:rsidR="002D0EF4" w:rsidRDefault="002D0EF4" w:rsidP="002D0EF4">
      <w:pPr>
        <w:spacing w:after="200" w:line="276" w:lineRule="auto"/>
      </w:pPr>
      <w:r>
        <w:rPr>
          <w:b/>
        </w:rPr>
        <w:t>Proposal 6</w:t>
      </w:r>
      <w:r w:rsidRPr="007F2258">
        <w:rPr>
          <w:b/>
        </w:rPr>
        <w:t xml:space="preserve">: </w:t>
      </w:r>
      <w:r w:rsidRPr="007F2258">
        <w:t>Agree Text Proposal provided below.</w:t>
      </w:r>
      <w:r w:rsidRPr="008D097D">
        <w:t xml:space="preserve">  </w:t>
      </w:r>
    </w:p>
    <w:p w14:paraId="6C4A37C1" w14:textId="0D6D9CCB" w:rsidR="00E412A4" w:rsidRDefault="00E412A4" w:rsidP="00E412A4">
      <w:pPr>
        <w:pStyle w:val="Heading1"/>
      </w:pPr>
      <w:r>
        <w:t>Text Proposal to 38.300</w:t>
      </w:r>
    </w:p>
    <w:p w14:paraId="3ED50569" w14:textId="77777777" w:rsidR="006C6DF0" w:rsidRDefault="006C6DF0" w:rsidP="006C6DF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497817205"/>
      <w:r>
        <w:rPr>
          <w:i/>
          <w:noProof/>
        </w:rPr>
        <w:t>Modified Subclause</w:t>
      </w:r>
    </w:p>
    <w:p w14:paraId="0D3D5C1F" w14:textId="77777777" w:rsidR="006C6DF0" w:rsidRDefault="006C6DF0" w:rsidP="006C6DF0">
      <w:pPr>
        <w:pStyle w:val="Heading1"/>
      </w:pPr>
      <w:r>
        <w:t>2</w:t>
      </w:r>
      <w:r>
        <w:tab/>
        <w:t>References</w:t>
      </w:r>
      <w:bookmarkEnd w:id="1"/>
    </w:p>
    <w:p w14:paraId="76F1867D" w14:textId="77777777" w:rsidR="006C6DF0" w:rsidRDefault="006C6DF0" w:rsidP="006C6DF0">
      <w:pPr>
        <w:pStyle w:val="EX"/>
        <w:rPr>
          <w:ins w:id="2" w:author="Nokia" w:date="2017-11-17T08:25:00Z"/>
        </w:rPr>
      </w:pPr>
      <w:ins w:id="3" w:author="Nokia" w:date="2017-11-17T08:25:00Z">
        <w:r>
          <w:t>[x]</w:t>
        </w:r>
        <w:r>
          <w:tab/>
          <w:t>3GPP TS 22.261: "Service requirements for next generation new services and markets".</w:t>
        </w:r>
      </w:ins>
    </w:p>
    <w:p w14:paraId="7649C751" w14:textId="697DC146" w:rsidR="00E412A4" w:rsidRPr="00B26CBA" w:rsidRDefault="006C6DF0" w:rsidP="00E4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E412A4">
        <w:rPr>
          <w:i/>
          <w:noProof/>
        </w:rPr>
        <w:t>Modified Subclause</w:t>
      </w:r>
    </w:p>
    <w:p w14:paraId="5915C449" w14:textId="77777777" w:rsidR="00E412A4" w:rsidRPr="00680C03" w:rsidRDefault="00E412A4" w:rsidP="00E412A4">
      <w:pPr>
        <w:pStyle w:val="Heading2"/>
        <w:rPr>
          <w:lang w:eastAsia="ja-JP"/>
        </w:rPr>
      </w:pPr>
      <w:bookmarkStart w:id="4" w:name="_Toc484698808"/>
      <w:r w:rsidRPr="00680C03">
        <w:rPr>
          <w:lang w:eastAsia="ja-JP"/>
        </w:rPr>
        <w:t>7.4</w:t>
      </w:r>
      <w:r w:rsidRPr="00680C03">
        <w:rPr>
          <w:lang w:eastAsia="ja-JP"/>
        </w:rPr>
        <w:tab/>
        <w:t>Access Control</w:t>
      </w:r>
      <w:bookmarkEnd w:id="4"/>
    </w:p>
    <w:p w14:paraId="331801F5" w14:textId="77777777" w:rsidR="00E412A4" w:rsidRPr="00680C03" w:rsidRDefault="00E412A4" w:rsidP="00E412A4">
      <w:pPr>
        <w:rPr>
          <w:lang w:eastAsia="ja-JP"/>
        </w:rPr>
      </w:pPr>
      <w:r w:rsidRPr="00680C03">
        <w:rPr>
          <w:lang w:eastAsia="ja-JP"/>
        </w:rPr>
        <w:t>NG-RAN should support overload and access control functionality such as RACH back off, RRC Connection Reject, RRC Connection Release and UE based access barring mechanisms.</w:t>
      </w:r>
    </w:p>
    <w:p w14:paraId="3B0FDAE3" w14:textId="77777777" w:rsidR="00E412A4" w:rsidRPr="00680C03" w:rsidRDefault="00E412A4" w:rsidP="00E412A4">
      <w:pPr>
        <w:rPr>
          <w:lang w:eastAsia="ja-JP"/>
        </w:rPr>
      </w:pPr>
      <w:r w:rsidRPr="00680C03">
        <w:rPr>
          <w:lang w:eastAsia="ja-JP"/>
        </w:rPr>
        <w:t>One unified access barring mechanism for NR should be introduced to address all the use cases and scenarios that E-UTRA addressed with different specialized mechanisms. The unified access barring mechanism should be forward compatible in order to cope with future use cases/scenarios.</w:t>
      </w:r>
    </w:p>
    <w:p w14:paraId="65DB005A" w14:textId="19470C98" w:rsidR="00E52E25" w:rsidRPr="009732F5" w:rsidDel="00E52E25" w:rsidRDefault="00C74AE0">
      <w:pPr>
        <w:rPr>
          <w:del w:id="5" w:author="Nokia" w:date="2017-08-09T12:00:00Z"/>
          <w:b/>
        </w:rPr>
        <w:pPrChange w:id="6" w:author="Nokia_CT1#107_r0" w:date="2017-11-15T11:19:00Z">
          <w:pPr>
            <w:jc w:val="both"/>
          </w:pPr>
        </w:pPrChange>
      </w:pPr>
      <w:bookmarkStart w:id="7" w:name="_GoBack"/>
      <w:ins w:id="8" w:author="Nokia" w:date="2017-06-15T12:03:00Z">
        <w:r w:rsidRPr="009732F5">
          <w:rPr>
            <w:lang w:val="en-US"/>
          </w:rPr>
          <w:t xml:space="preserve">For the purpose of NR access barring, </w:t>
        </w:r>
      </w:ins>
      <w:ins w:id="9" w:author="Nokia" w:date="2017-09-26T15:42:00Z">
        <w:r w:rsidR="00F64A8C">
          <w:rPr>
            <w:lang w:eastAsia="ja-JP"/>
          </w:rPr>
          <w:t>each access attempt is categorized</w:t>
        </w:r>
      </w:ins>
      <w:ins w:id="10" w:author="Nokia" w:date="2017-09-26T15:43:00Z">
        <w:r w:rsidR="00F64A8C">
          <w:rPr>
            <w:lang w:eastAsia="ja-JP"/>
          </w:rPr>
          <w:t xml:space="preserve"> </w:t>
        </w:r>
      </w:ins>
      <w:ins w:id="11" w:author="Nokia" w:date="2017-11-17T08:24:00Z">
        <w:r w:rsidR="006C6DF0">
          <w:rPr>
            <w:lang w:val="en-US"/>
          </w:rPr>
          <w:t>into one of Access Category as specified in TS 22.261 [x]</w:t>
        </w:r>
      </w:ins>
      <w:ins w:id="12" w:author="Nokia" w:date="2017-09-26T15:43:00Z">
        <w:r w:rsidR="00F64A8C">
          <w:rPr>
            <w:lang w:eastAsia="ja-JP"/>
          </w:rPr>
          <w:t>.</w:t>
        </w:r>
        <w:r w:rsidR="00F64A8C" w:rsidRPr="00503CE8">
          <w:rPr>
            <w:lang w:eastAsia="ja-JP"/>
          </w:rPr>
          <w:t xml:space="preserve"> </w:t>
        </w:r>
      </w:ins>
    </w:p>
    <w:bookmarkEnd w:id="7"/>
    <w:p w14:paraId="139F4D7A" w14:textId="654622E9" w:rsidR="009732F5" w:rsidRDefault="00C74AE0">
      <w:pPr>
        <w:rPr>
          <w:ins w:id="13" w:author="Nokia_CT1#107_r0" w:date="2017-11-15T11:22:00Z"/>
        </w:rPr>
        <w:pPrChange w:id="14" w:author="Nokia_CT1#107_r0" w:date="2017-11-15T11:19:00Z">
          <w:pPr>
            <w:jc w:val="both"/>
          </w:pPr>
        </w:pPrChange>
      </w:pPr>
      <w:ins w:id="15" w:author="Nokia" w:date="2017-06-15T12:01:00Z">
        <w:r>
          <w:rPr>
            <w:lang w:eastAsia="ja-JP"/>
          </w:rPr>
          <w:t xml:space="preserve">The gNB </w:t>
        </w:r>
      </w:ins>
      <w:ins w:id="16" w:author="Nokia" w:date="2017-11-16T18:04:00Z">
        <w:r w:rsidR="000F7306">
          <w:rPr>
            <w:lang w:eastAsia="ja-JP"/>
          </w:rPr>
          <w:t>may</w:t>
        </w:r>
      </w:ins>
      <w:ins w:id="17" w:author="Nokia_CT1#107_r0" w:date="2017-11-15T11:17:00Z">
        <w:r w:rsidR="009732F5">
          <w:rPr>
            <w:lang w:eastAsia="ja-JP"/>
          </w:rPr>
          <w:t xml:space="preserve"> </w:t>
        </w:r>
      </w:ins>
      <w:ins w:id="18" w:author="Nokia" w:date="2017-06-15T12:01:00Z">
        <w:r>
          <w:rPr>
            <w:lang w:eastAsia="ja-JP"/>
          </w:rPr>
          <w:t>broadcast barring configuration for</w:t>
        </w:r>
      </w:ins>
      <w:ins w:id="19" w:author="Nokia" w:date="2017-09-26T15:44:00Z">
        <w:r w:rsidR="00F64A8C">
          <w:rPr>
            <w:lang w:eastAsia="ja-JP"/>
          </w:rPr>
          <w:t xml:space="preserve"> the access </w:t>
        </w:r>
      </w:ins>
      <w:ins w:id="20" w:author="Nokia" w:date="2017-11-16T18:04:00Z">
        <w:r w:rsidR="000F7306">
          <w:rPr>
            <w:lang w:eastAsia="ja-JP"/>
          </w:rPr>
          <w:t>categories</w:t>
        </w:r>
      </w:ins>
      <w:ins w:id="21" w:author="Nokia" w:date="2017-06-15T12:01:00Z">
        <w:r>
          <w:rPr>
            <w:lang w:eastAsia="ja-JP"/>
          </w:rPr>
          <w:t xml:space="preserve"> in system information.</w:t>
        </w:r>
      </w:ins>
      <w:ins w:id="22" w:author="Nokia" w:date="2017-06-15T12:04:00Z">
        <w:r>
          <w:rPr>
            <w:lang w:eastAsia="ja-JP"/>
          </w:rPr>
          <w:t xml:space="preserve"> </w:t>
        </w:r>
      </w:ins>
      <w:ins w:id="23" w:author="Nokia" w:date="2017-06-15T12:01:00Z">
        <w:r>
          <w:t>Barring configuration parameters</w:t>
        </w:r>
      </w:ins>
      <w:ins w:id="24" w:author="Nokia" w:date="2017-11-16T18:05:00Z">
        <w:r w:rsidR="000F7306">
          <w:t xml:space="preserve"> for access categories</w:t>
        </w:r>
      </w:ins>
      <w:ins w:id="25" w:author="Nokia" w:date="2017-06-15T12:01:00Z">
        <w:r>
          <w:t xml:space="preserve"> allow random barring (i.e.by probability factor and barring timer) and are differentiated per access </w:t>
        </w:r>
      </w:ins>
      <w:ins w:id="26" w:author="Nokia" w:date="2017-11-16T18:05:00Z">
        <w:r w:rsidR="000F7306">
          <w:t>categories</w:t>
        </w:r>
      </w:ins>
      <w:ins w:id="27" w:author="Nokia" w:date="2017-06-15T12:01:00Z">
        <w:r>
          <w:t xml:space="preserve">. </w:t>
        </w:r>
      </w:ins>
    </w:p>
    <w:p w14:paraId="773303EF" w14:textId="77777777" w:rsidR="000F7306" w:rsidRDefault="000F7306" w:rsidP="000F7306">
      <w:pPr>
        <w:rPr>
          <w:ins w:id="28" w:author="Nokia" w:date="2017-11-16T18:05:00Z"/>
        </w:rPr>
      </w:pPr>
      <w:ins w:id="29" w:author="Nokia" w:date="2017-11-16T18:05:00Z">
        <w:r>
          <w:t>In addition, the gNB may broadcast barring configuration for access classes 11-15 in system information. Barring configuration parameters for the access classes 11-15 include a flag for each of the access classes 11-15, which indicates whether the access class shall not be barred. If the flag indicates that the access class shall not be barred, a UE with the access class shall not be barred even if the UE is determined to be barred from the access category and barring configuration for the access category.</w:t>
        </w:r>
      </w:ins>
    </w:p>
    <w:p w14:paraId="6A4D09DC" w14:textId="3528BEF8" w:rsidR="00E412A4" w:rsidRPr="00680C03" w:rsidRDefault="00E412A4" w:rsidP="00E412A4">
      <w:pPr>
        <w:rPr>
          <w:lang w:eastAsia="ja-JP"/>
        </w:rPr>
      </w:pPr>
      <w:r w:rsidRPr="00680C03">
        <w:rPr>
          <w:lang w:eastAsia="ja-JP"/>
        </w:rPr>
        <w:t>In NR, the unified access barring mechanism should be applicable for all RRC states in NR (RRC_IDLE, RRC_CONNECTED and RRC_INACTIVE).</w:t>
      </w:r>
    </w:p>
    <w:p w14:paraId="28801D22" w14:textId="30F80B86" w:rsidR="00E412A4" w:rsidRPr="00680C03" w:rsidDel="000A30E0" w:rsidRDefault="00E412A4" w:rsidP="00E412A4">
      <w:pPr>
        <w:pStyle w:val="Guidance"/>
        <w:rPr>
          <w:del w:id="30" w:author="Nokia" w:date="2017-08-09T16:04:00Z"/>
          <w:iCs/>
          <w:color w:val="FF0000"/>
          <w:lang w:eastAsia="ja-JP"/>
        </w:rPr>
      </w:pPr>
      <w:del w:id="31" w:author="Nokia" w:date="2017-08-09T16:04:00Z">
        <w:r w:rsidRPr="00680C03" w:rsidDel="000A30E0">
          <w:rPr>
            <w:iCs/>
            <w:color w:val="FF0000"/>
            <w:lang w:eastAsia="ja-JP"/>
          </w:rPr>
          <w:delText>These are only high level requirements, once the corresponding mechanisms are actually agreed, this subclause should be changed.</w:delText>
        </w:r>
      </w:del>
    </w:p>
    <w:p w14:paraId="55EA5D85" w14:textId="77777777" w:rsidR="00E412A4" w:rsidRPr="00680C03" w:rsidRDefault="00E412A4" w:rsidP="00E412A4">
      <w:pPr>
        <w:rPr>
          <w:lang w:eastAsia="ja-JP"/>
        </w:rPr>
      </w:pPr>
      <w:r w:rsidRPr="00680C03">
        <w:rPr>
          <w:lang w:eastAsia="ja-JP"/>
        </w:rPr>
        <w:t>In RRC_IDLE the UE NAS informs RRC the access category and the Connection Request includes some information to enable the gNB to decide whether to reject the request.</w:t>
      </w:r>
    </w:p>
    <w:p w14:paraId="1B128BB0" w14:textId="7DB8C7BC" w:rsidR="00E412A4" w:rsidRPr="00680C03" w:rsidDel="000A30E0" w:rsidRDefault="00E412A4" w:rsidP="00E412A4">
      <w:pPr>
        <w:pStyle w:val="Guidance"/>
        <w:rPr>
          <w:del w:id="32" w:author="Nokia" w:date="2017-08-09T16:04:00Z"/>
          <w:iCs/>
          <w:color w:val="FF0000"/>
          <w:lang w:eastAsia="ja-JP"/>
        </w:rPr>
      </w:pPr>
      <w:del w:id="33" w:author="Nokia" w:date="2017-08-09T16:04:00Z">
        <w:r w:rsidDel="000A30E0">
          <w:rPr>
            <w:iCs/>
            <w:color w:val="FF0000"/>
            <w:lang w:eastAsia="ja-JP"/>
          </w:rPr>
          <w:delText xml:space="preserve">FFS what NAS does for RRC_INACTIVE and </w:delText>
        </w:r>
        <w:r w:rsidRPr="00680C03" w:rsidDel="000A30E0">
          <w:rPr>
            <w:iCs/>
            <w:color w:val="FF0000"/>
            <w:lang w:eastAsia="ja-JP"/>
          </w:rPr>
          <w:delText xml:space="preserve">FFS </w:delText>
        </w:r>
        <w:r w:rsidDel="000A30E0">
          <w:rPr>
            <w:iCs/>
            <w:color w:val="FF0000"/>
            <w:lang w:eastAsia="ja-JP"/>
          </w:rPr>
          <w:delText xml:space="preserve">for RRC_IDLE </w:delText>
        </w:r>
        <w:r w:rsidRPr="00680C03" w:rsidDel="000A30E0">
          <w:rPr>
            <w:iCs/>
            <w:color w:val="FF0000"/>
            <w:lang w:eastAsia="ja-JP"/>
          </w:rPr>
          <w:delText>whether the information is directly provided by NAS, derived from the access category....</w:delText>
        </w:r>
      </w:del>
    </w:p>
    <w:p w14:paraId="503C9EFE" w14:textId="77777777" w:rsidR="00E412A4" w:rsidRDefault="00E412A4" w:rsidP="00E412A4">
      <w:pPr>
        <w:overflowPunct w:val="0"/>
        <w:autoSpaceDE w:val="0"/>
        <w:autoSpaceDN w:val="0"/>
        <w:adjustRightInd w:val="0"/>
        <w:textAlignment w:val="baseline"/>
      </w:pPr>
    </w:p>
    <w:p w14:paraId="40AC4A32" w14:textId="77777777" w:rsidR="00E412A4" w:rsidRPr="00B26CBA" w:rsidRDefault="00E412A4" w:rsidP="00E4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2CA7246D" w14:textId="77777777" w:rsidR="00E412A4" w:rsidRPr="000C6E52" w:rsidRDefault="00E412A4" w:rsidP="00E412A4">
      <w:pPr>
        <w:jc w:val="both"/>
        <w:rPr>
          <w:b/>
        </w:rPr>
      </w:pPr>
    </w:p>
    <w:p w14:paraId="5D00D72F" w14:textId="77777777" w:rsidR="008B7D17" w:rsidRPr="006E13D1" w:rsidRDefault="008B7D17" w:rsidP="008B7D17">
      <w:pPr>
        <w:pStyle w:val="Heading1"/>
      </w:pPr>
      <w:r w:rsidRPr="006E13D1">
        <w:t>References</w:t>
      </w:r>
    </w:p>
    <w:p w14:paraId="044C156C" w14:textId="77777777" w:rsidR="008B7D17" w:rsidRDefault="008B7D17" w:rsidP="008B7D17">
      <w:pPr>
        <w:numPr>
          <w:ilvl w:val="0"/>
          <w:numId w:val="4"/>
        </w:numPr>
        <w:overflowPunct w:val="0"/>
        <w:autoSpaceDE w:val="0"/>
        <w:autoSpaceDN w:val="0"/>
        <w:adjustRightInd w:val="0"/>
        <w:textAlignment w:val="baseline"/>
        <w:rPr>
          <w:lang w:eastAsia="zh-CN"/>
        </w:rPr>
      </w:pPr>
      <w:bookmarkStart w:id="34" w:name="_Ref496098703"/>
      <w:bookmarkStart w:id="35" w:name="_Ref75086397"/>
      <w:r w:rsidRPr="00BB2C37">
        <w:rPr>
          <w:lang w:eastAsia="zh-CN"/>
        </w:rPr>
        <w:t xml:space="preserve">S1-173552, </w:t>
      </w:r>
      <w:r w:rsidRPr="00BB2C37">
        <w:rPr>
          <w:i/>
          <w:lang w:eastAsia="zh-CN"/>
        </w:rPr>
        <w:t>Reply LS on unified Access Control for 5G NR</w:t>
      </w:r>
      <w:r w:rsidRPr="00BB2C37">
        <w:rPr>
          <w:lang w:eastAsia="zh-CN"/>
        </w:rPr>
        <w:t>, SA1</w:t>
      </w:r>
    </w:p>
    <w:p w14:paraId="75DE808F" w14:textId="77777777" w:rsidR="008B7D17" w:rsidRDefault="008B7D17" w:rsidP="008B7D17">
      <w:pPr>
        <w:numPr>
          <w:ilvl w:val="0"/>
          <w:numId w:val="4"/>
        </w:numPr>
        <w:overflowPunct w:val="0"/>
        <w:autoSpaceDE w:val="0"/>
        <w:autoSpaceDN w:val="0"/>
        <w:adjustRightInd w:val="0"/>
        <w:textAlignment w:val="baseline"/>
      </w:pPr>
      <w:r>
        <w:t xml:space="preserve">S1-173548, </w:t>
      </w:r>
      <w:r w:rsidRPr="0066475F">
        <w:rPr>
          <w:i/>
        </w:rPr>
        <w:t>Clarification on access control requirement,</w:t>
      </w:r>
      <w:r>
        <w:t xml:space="preserve"> SA1 CR to TS 22.261</w:t>
      </w:r>
      <w:bookmarkEnd w:id="34"/>
    </w:p>
    <w:p w14:paraId="73F6F438" w14:textId="77777777" w:rsidR="008B7D17" w:rsidRPr="006E13D1" w:rsidRDefault="008B7D17" w:rsidP="008B7D17">
      <w:pPr>
        <w:numPr>
          <w:ilvl w:val="0"/>
          <w:numId w:val="4"/>
        </w:numPr>
        <w:overflowPunct w:val="0"/>
        <w:autoSpaceDE w:val="0"/>
        <w:autoSpaceDN w:val="0"/>
        <w:adjustRightInd w:val="0"/>
        <w:textAlignment w:val="baseline"/>
      </w:pPr>
      <w:r>
        <w:t xml:space="preserve">C1-174626, </w:t>
      </w:r>
      <w:r w:rsidRPr="0066475F">
        <w:rPr>
          <w:i/>
        </w:rPr>
        <w:t>LS on requirements on unified Access Control for 5GS</w:t>
      </w:r>
      <w:r>
        <w:t>, CT1</w:t>
      </w:r>
    </w:p>
    <w:bookmarkEnd w:id="35"/>
    <w:p w14:paraId="6403F55D" w14:textId="77777777" w:rsidR="008B7D17" w:rsidRDefault="008B7D17" w:rsidP="008B7D17">
      <w:pPr>
        <w:numPr>
          <w:ilvl w:val="0"/>
          <w:numId w:val="4"/>
        </w:numPr>
        <w:overflowPunct w:val="0"/>
        <w:autoSpaceDE w:val="0"/>
        <w:autoSpaceDN w:val="0"/>
        <w:adjustRightInd w:val="0"/>
        <w:textAlignment w:val="baseline"/>
      </w:pPr>
      <w:r>
        <w:t xml:space="preserve">R2-1712654, </w:t>
      </w:r>
      <w:r w:rsidRPr="00DF66DD">
        <w:rPr>
          <w:i/>
        </w:rPr>
        <w:t>Email discussion report on [99bis#24][NR] AC</w:t>
      </w:r>
      <w:r>
        <w:t>, Intel</w:t>
      </w:r>
    </w:p>
    <w:p w14:paraId="06E8D5B8" w14:textId="77777777" w:rsidR="008B7D17" w:rsidRDefault="008B7D17" w:rsidP="008B7D17">
      <w:pPr>
        <w:numPr>
          <w:ilvl w:val="0"/>
          <w:numId w:val="4"/>
        </w:numPr>
        <w:overflowPunct w:val="0"/>
        <w:autoSpaceDE w:val="0"/>
        <w:autoSpaceDN w:val="0"/>
        <w:adjustRightInd w:val="0"/>
        <w:textAlignment w:val="baseline"/>
      </w:pPr>
      <w:r>
        <w:rPr>
          <w:lang w:eastAsia="zh-CN"/>
        </w:rPr>
        <w:t xml:space="preserve">C1-172663, </w:t>
      </w:r>
      <w:r w:rsidRPr="000948BE">
        <w:rPr>
          <w:i/>
          <w:lang w:eastAsia="zh-CN"/>
        </w:rPr>
        <w:t>LS on default access categories,</w:t>
      </w:r>
      <w:r>
        <w:rPr>
          <w:lang w:eastAsia="zh-CN"/>
        </w:rPr>
        <w:t xml:space="preserve"> CT1</w:t>
      </w:r>
    </w:p>
    <w:sectPr w:rsidR="008B7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CB3E8" w14:textId="77777777" w:rsidR="00DB4AA5" w:rsidRDefault="00DB4AA5">
      <w:r>
        <w:separator/>
      </w:r>
    </w:p>
  </w:endnote>
  <w:endnote w:type="continuationSeparator" w:id="0">
    <w:p w14:paraId="635AAF6F" w14:textId="77777777" w:rsidR="00DB4AA5" w:rsidRDefault="00DB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CE952" w14:textId="77777777" w:rsidR="00DB4AA5" w:rsidRDefault="00DB4AA5">
      <w:r>
        <w:separator/>
      </w:r>
    </w:p>
  </w:footnote>
  <w:footnote w:type="continuationSeparator" w:id="0">
    <w:p w14:paraId="181E6C95" w14:textId="77777777" w:rsidR="00DB4AA5" w:rsidRDefault="00DB4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8"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7A2978"/>
    <w:multiLevelType w:val="hybridMultilevel"/>
    <w:tmpl w:val="414EA362"/>
    <w:lvl w:ilvl="0" w:tplc="7F2E9EA6">
      <w:start w:val="7"/>
      <w:numFmt w:val="bullet"/>
      <w:lvlText w:val="-"/>
      <w:lvlJc w:val="left"/>
      <w:pPr>
        <w:ind w:left="1526" w:hanging="360"/>
      </w:pPr>
      <w:rPr>
        <w:rFonts w:ascii="Times New Roman" w:eastAsia="Times New Roman" w:hAnsi="Times New Roman" w:cs="Times New Roman"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0"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1B1BB8"/>
    <w:multiLevelType w:val="hybridMultilevel"/>
    <w:tmpl w:val="39980818"/>
    <w:lvl w:ilvl="0" w:tplc="08090001">
      <w:start w:val="1"/>
      <w:numFmt w:val="bullet"/>
      <w:lvlText w:val=""/>
      <w:lvlJc w:val="left"/>
      <w:pPr>
        <w:ind w:left="1526" w:hanging="360"/>
      </w:pPr>
      <w:rPr>
        <w:rFonts w:ascii="Symbol" w:hAnsi="Symbol"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11"/>
  </w:num>
  <w:num w:numId="7">
    <w:abstractNumId w:val="12"/>
  </w:num>
  <w:num w:numId="8">
    <w:abstractNumId w:val="5"/>
  </w:num>
  <w:num w:numId="9">
    <w:abstractNumId w:val="4"/>
  </w:num>
  <w:num w:numId="10">
    <w:abstractNumId w:val="3"/>
  </w:num>
  <w:num w:numId="11">
    <w:abstractNumId w:val="2"/>
  </w:num>
  <w:num w:numId="12">
    <w:abstractNumId w:val="10"/>
  </w:num>
  <w:num w:numId="13">
    <w:abstractNumId w:val="7"/>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_CT1#107_r0">
    <w15:presenceInfo w15:providerId="None" w15:userId="Nokia_CT1#107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33397"/>
    <w:rsid w:val="00040095"/>
    <w:rsid w:val="00080512"/>
    <w:rsid w:val="00090468"/>
    <w:rsid w:val="000948BE"/>
    <w:rsid w:val="000A30E0"/>
    <w:rsid w:val="000A39FA"/>
    <w:rsid w:val="000B51FC"/>
    <w:rsid w:val="000B7BCF"/>
    <w:rsid w:val="000C522B"/>
    <w:rsid w:val="000D33F1"/>
    <w:rsid w:val="000D34FA"/>
    <w:rsid w:val="000D3CAA"/>
    <w:rsid w:val="000D58AB"/>
    <w:rsid w:val="000D6368"/>
    <w:rsid w:val="000D6DAE"/>
    <w:rsid w:val="000F2500"/>
    <w:rsid w:val="000F7306"/>
    <w:rsid w:val="00100149"/>
    <w:rsid w:val="00145075"/>
    <w:rsid w:val="001572E6"/>
    <w:rsid w:val="00165075"/>
    <w:rsid w:val="001675ED"/>
    <w:rsid w:val="00172AB5"/>
    <w:rsid w:val="001741A0"/>
    <w:rsid w:val="00181C20"/>
    <w:rsid w:val="00186E43"/>
    <w:rsid w:val="00194CD0"/>
    <w:rsid w:val="00197DBF"/>
    <w:rsid w:val="001A4B71"/>
    <w:rsid w:val="001B1110"/>
    <w:rsid w:val="001B49C9"/>
    <w:rsid w:val="001C3892"/>
    <w:rsid w:val="001D204E"/>
    <w:rsid w:val="001D3560"/>
    <w:rsid w:val="001F168B"/>
    <w:rsid w:val="001F7831"/>
    <w:rsid w:val="00204045"/>
    <w:rsid w:val="0022606D"/>
    <w:rsid w:val="00242956"/>
    <w:rsid w:val="00252B45"/>
    <w:rsid w:val="002544F8"/>
    <w:rsid w:val="00266FFD"/>
    <w:rsid w:val="002747EC"/>
    <w:rsid w:val="002855BF"/>
    <w:rsid w:val="00291F1B"/>
    <w:rsid w:val="002C4934"/>
    <w:rsid w:val="002D0EF4"/>
    <w:rsid w:val="002E3C5F"/>
    <w:rsid w:val="002F0D22"/>
    <w:rsid w:val="0030476A"/>
    <w:rsid w:val="003172DC"/>
    <w:rsid w:val="00324B05"/>
    <w:rsid w:val="00326069"/>
    <w:rsid w:val="0035462D"/>
    <w:rsid w:val="0036588E"/>
    <w:rsid w:val="00383C21"/>
    <w:rsid w:val="00393DF5"/>
    <w:rsid w:val="003A02B0"/>
    <w:rsid w:val="003B40AD"/>
    <w:rsid w:val="003C4E37"/>
    <w:rsid w:val="003E16BE"/>
    <w:rsid w:val="003F67AC"/>
    <w:rsid w:val="00401855"/>
    <w:rsid w:val="00414F61"/>
    <w:rsid w:val="00416B3A"/>
    <w:rsid w:val="00416D5A"/>
    <w:rsid w:val="00423670"/>
    <w:rsid w:val="004366BC"/>
    <w:rsid w:val="00441EB7"/>
    <w:rsid w:val="0045236E"/>
    <w:rsid w:val="004574F3"/>
    <w:rsid w:val="00477455"/>
    <w:rsid w:val="004D3578"/>
    <w:rsid w:val="004D380D"/>
    <w:rsid w:val="004D6905"/>
    <w:rsid w:val="004E213A"/>
    <w:rsid w:val="004E4290"/>
    <w:rsid w:val="004E7B72"/>
    <w:rsid w:val="004F2B38"/>
    <w:rsid w:val="004F5523"/>
    <w:rsid w:val="00503171"/>
    <w:rsid w:val="005047C4"/>
    <w:rsid w:val="00506C28"/>
    <w:rsid w:val="005108AE"/>
    <w:rsid w:val="00513878"/>
    <w:rsid w:val="0052135E"/>
    <w:rsid w:val="005279FE"/>
    <w:rsid w:val="00532E76"/>
    <w:rsid w:val="00534DA0"/>
    <w:rsid w:val="00536A6B"/>
    <w:rsid w:val="00543E6C"/>
    <w:rsid w:val="00565087"/>
    <w:rsid w:val="0056573F"/>
    <w:rsid w:val="00583FD2"/>
    <w:rsid w:val="005A162A"/>
    <w:rsid w:val="005A4361"/>
    <w:rsid w:val="005A60CD"/>
    <w:rsid w:val="005B03ED"/>
    <w:rsid w:val="005B2D90"/>
    <w:rsid w:val="005C4B5D"/>
    <w:rsid w:val="005E2BB1"/>
    <w:rsid w:val="00605B8A"/>
    <w:rsid w:val="00611566"/>
    <w:rsid w:val="00621231"/>
    <w:rsid w:val="006212D6"/>
    <w:rsid w:val="00622486"/>
    <w:rsid w:val="006302B9"/>
    <w:rsid w:val="00630F92"/>
    <w:rsid w:val="00645EBD"/>
    <w:rsid w:val="00646D99"/>
    <w:rsid w:val="006548DF"/>
    <w:rsid w:val="00656910"/>
    <w:rsid w:val="00671200"/>
    <w:rsid w:val="0067406A"/>
    <w:rsid w:val="00674D9C"/>
    <w:rsid w:val="006A2E4A"/>
    <w:rsid w:val="006C66D8"/>
    <w:rsid w:val="006C6DF0"/>
    <w:rsid w:val="006D1E24"/>
    <w:rsid w:val="006E1417"/>
    <w:rsid w:val="006E6CA4"/>
    <w:rsid w:val="006F6A2C"/>
    <w:rsid w:val="00714411"/>
    <w:rsid w:val="00734A5B"/>
    <w:rsid w:val="007365DD"/>
    <w:rsid w:val="00740E68"/>
    <w:rsid w:val="00744E76"/>
    <w:rsid w:val="0074718C"/>
    <w:rsid w:val="00751B65"/>
    <w:rsid w:val="00753574"/>
    <w:rsid w:val="00757D40"/>
    <w:rsid w:val="0077255D"/>
    <w:rsid w:val="00781F0F"/>
    <w:rsid w:val="0078727C"/>
    <w:rsid w:val="0079049D"/>
    <w:rsid w:val="0079239F"/>
    <w:rsid w:val="007960C1"/>
    <w:rsid w:val="007B18D8"/>
    <w:rsid w:val="007B45E6"/>
    <w:rsid w:val="007C095F"/>
    <w:rsid w:val="007C73E6"/>
    <w:rsid w:val="007D657E"/>
    <w:rsid w:val="007E38DA"/>
    <w:rsid w:val="007F2258"/>
    <w:rsid w:val="00801485"/>
    <w:rsid w:val="008028A4"/>
    <w:rsid w:val="00813245"/>
    <w:rsid w:val="008132B4"/>
    <w:rsid w:val="00815036"/>
    <w:rsid w:val="008248E2"/>
    <w:rsid w:val="00870BB9"/>
    <w:rsid w:val="008768CA"/>
    <w:rsid w:val="00877EF9"/>
    <w:rsid w:val="00880559"/>
    <w:rsid w:val="008B045F"/>
    <w:rsid w:val="008B5306"/>
    <w:rsid w:val="008B7D17"/>
    <w:rsid w:val="008C0D48"/>
    <w:rsid w:val="008D097D"/>
    <w:rsid w:val="008D3EF2"/>
    <w:rsid w:val="008E544F"/>
    <w:rsid w:val="0090271F"/>
    <w:rsid w:val="009027A7"/>
    <w:rsid w:val="00902DB9"/>
    <w:rsid w:val="0090466A"/>
    <w:rsid w:val="00912D27"/>
    <w:rsid w:val="0091650D"/>
    <w:rsid w:val="009218B1"/>
    <w:rsid w:val="00931420"/>
    <w:rsid w:val="00931CC1"/>
    <w:rsid w:val="00936071"/>
    <w:rsid w:val="00940212"/>
    <w:rsid w:val="00942EC2"/>
    <w:rsid w:val="00953956"/>
    <w:rsid w:val="00961B32"/>
    <w:rsid w:val="009732F5"/>
    <w:rsid w:val="00973535"/>
    <w:rsid w:val="00974BB0"/>
    <w:rsid w:val="00975C00"/>
    <w:rsid w:val="009A0AF3"/>
    <w:rsid w:val="009A1A1D"/>
    <w:rsid w:val="009A57C1"/>
    <w:rsid w:val="009B0328"/>
    <w:rsid w:val="009B07CD"/>
    <w:rsid w:val="009B2286"/>
    <w:rsid w:val="009B3CCC"/>
    <w:rsid w:val="009C19E9"/>
    <w:rsid w:val="009C278F"/>
    <w:rsid w:val="009D5B84"/>
    <w:rsid w:val="009E47FE"/>
    <w:rsid w:val="00A00C77"/>
    <w:rsid w:val="00A10F02"/>
    <w:rsid w:val="00A204CA"/>
    <w:rsid w:val="00A37982"/>
    <w:rsid w:val="00A53724"/>
    <w:rsid w:val="00A71773"/>
    <w:rsid w:val="00A71DB8"/>
    <w:rsid w:val="00A82346"/>
    <w:rsid w:val="00A91036"/>
    <w:rsid w:val="00A9671C"/>
    <w:rsid w:val="00AA1553"/>
    <w:rsid w:val="00AC3BBA"/>
    <w:rsid w:val="00AC430C"/>
    <w:rsid w:val="00AE080F"/>
    <w:rsid w:val="00B15449"/>
    <w:rsid w:val="00B168E1"/>
    <w:rsid w:val="00B246C6"/>
    <w:rsid w:val="00B35CB3"/>
    <w:rsid w:val="00B47FD1"/>
    <w:rsid w:val="00B516BB"/>
    <w:rsid w:val="00B565F9"/>
    <w:rsid w:val="00B57C8D"/>
    <w:rsid w:val="00B759A9"/>
    <w:rsid w:val="00B77457"/>
    <w:rsid w:val="00B87E62"/>
    <w:rsid w:val="00B97DA3"/>
    <w:rsid w:val="00BA07A7"/>
    <w:rsid w:val="00BA1169"/>
    <w:rsid w:val="00BB2732"/>
    <w:rsid w:val="00BB2902"/>
    <w:rsid w:val="00BB2C37"/>
    <w:rsid w:val="00BC3A9C"/>
    <w:rsid w:val="00BD71A0"/>
    <w:rsid w:val="00BD7B5A"/>
    <w:rsid w:val="00BE45DF"/>
    <w:rsid w:val="00BE54A9"/>
    <w:rsid w:val="00C035E4"/>
    <w:rsid w:val="00C12B51"/>
    <w:rsid w:val="00C24650"/>
    <w:rsid w:val="00C33079"/>
    <w:rsid w:val="00C33F8A"/>
    <w:rsid w:val="00C354DF"/>
    <w:rsid w:val="00C4238C"/>
    <w:rsid w:val="00C47716"/>
    <w:rsid w:val="00C74AE0"/>
    <w:rsid w:val="00C83A13"/>
    <w:rsid w:val="00C92967"/>
    <w:rsid w:val="00CA3D0C"/>
    <w:rsid w:val="00CA654B"/>
    <w:rsid w:val="00CC2437"/>
    <w:rsid w:val="00CC7A9D"/>
    <w:rsid w:val="00CD4C7B"/>
    <w:rsid w:val="00CE0286"/>
    <w:rsid w:val="00CE3585"/>
    <w:rsid w:val="00D22199"/>
    <w:rsid w:val="00D27EB2"/>
    <w:rsid w:val="00D40D1C"/>
    <w:rsid w:val="00D738D6"/>
    <w:rsid w:val="00D80795"/>
    <w:rsid w:val="00D87E00"/>
    <w:rsid w:val="00D9134D"/>
    <w:rsid w:val="00D914C8"/>
    <w:rsid w:val="00D96D11"/>
    <w:rsid w:val="00DA7A03"/>
    <w:rsid w:val="00DB1818"/>
    <w:rsid w:val="00DB4AA5"/>
    <w:rsid w:val="00DC309B"/>
    <w:rsid w:val="00DC4DA2"/>
    <w:rsid w:val="00DE40B4"/>
    <w:rsid w:val="00DF2B91"/>
    <w:rsid w:val="00DF58FB"/>
    <w:rsid w:val="00E029F3"/>
    <w:rsid w:val="00E109F9"/>
    <w:rsid w:val="00E10F84"/>
    <w:rsid w:val="00E242AA"/>
    <w:rsid w:val="00E412A4"/>
    <w:rsid w:val="00E52E25"/>
    <w:rsid w:val="00E572A7"/>
    <w:rsid w:val="00E62835"/>
    <w:rsid w:val="00E67FAE"/>
    <w:rsid w:val="00E77645"/>
    <w:rsid w:val="00E83697"/>
    <w:rsid w:val="00E858E9"/>
    <w:rsid w:val="00E94EBF"/>
    <w:rsid w:val="00EC4A25"/>
    <w:rsid w:val="00ED05E4"/>
    <w:rsid w:val="00EF0465"/>
    <w:rsid w:val="00EF2505"/>
    <w:rsid w:val="00F025A2"/>
    <w:rsid w:val="00F05FDD"/>
    <w:rsid w:val="00F07388"/>
    <w:rsid w:val="00F12EBE"/>
    <w:rsid w:val="00F2026E"/>
    <w:rsid w:val="00F2210A"/>
    <w:rsid w:val="00F27D26"/>
    <w:rsid w:val="00F35D55"/>
    <w:rsid w:val="00F37743"/>
    <w:rsid w:val="00F43F4D"/>
    <w:rsid w:val="00F54A3D"/>
    <w:rsid w:val="00F57ABF"/>
    <w:rsid w:val="00F64A8C"/>
    <w:rsid w:val="00F653B8"/>
    <w:rsid w:val="00F71B89"/>
    <w:rsid w:val="00F7353C"/>
    <w:rsid w:val="00F74270"/>
    <w:rsid w:val="00F76F8F"/>
    <w:rsid w:val="00F96012"/>
    <w:rsid w:val="00FA1266"/>
    <w:rsid w:val="00FB421F"/>
    <w:rsid w:val="00FB423C"/>
    <w:rsid w:val="00FC1192"/>
    <w:rsid w:val="00FC13DB"/>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A074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1AE6D-2D71-4FAE-B6FC-27A15CE4E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5</cp:revision>
  <cp:lastPrinted>2017-06-13T13:35:00Z</cp:lastPrinted>
  <dcterms:created xsi:type="dcterms:W3CDTF">2017-11-16T17:06:00Z</dcterms:created>
  <dcterms:modified xsi:type="dcterms:W3CDTF">2017-11-17T07:25:00Z</dcterms:modified>
</cp:coreProperties>
</file>